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A275D8" w:rsidRDefault="00D90EF9">
      <w:pPr>
        <w:pStyle w:val="CRCoverPage"/>
        <w:tabs>
          <w:tab w:val="right" w:pos="9639"/>
        </w:tabs>
        <w:spacing w:after="0"/>
        <w:rPr>
          <w:b/>
          <w:i/>
          <w:noProof/>
          <w:sz w:val="28"/>
        </w:rPr>
      </w:pPr>
      <w:r w:rsidRPr="00A275D8">
        <w:rPr>
          <w:rFonts w:cs="Arial"/>
          <w:b/>
          <w:bCs/>
          <w:sz w:val="24"/>
          <w:szCs w:val="24"/>
        </w:rPr>
        <w:t>3GPP TSG-RAN5 Meeting #</w:t>
      </w:r>
      <w:r w:rsidRPr="00A275D8">
        <w:rPr>
          <w:rFonts w:cs="Arial" w:hint="eastAsia"/>
          <w:b/>
          <w:bCs/>
          <w:sz w:val="24"/>
          <w:szCs w:val="24"/>
        </w:rPr>
        <w:t>9</w:t>
      </w:r>
      <w:r w:rsidR="00E21E24" w:rsidRPr="00A275D8">
        <w:rPr>
          <w:rFonts w:cs="Arial" w:hint="eastAsia"/>
          <w:b/>
          <w:bCs/>
          <w:sz w:val="24"/>
          <w:szCs w:val="24"/>
          <w:lang w:eastAsia="zh-CN"/>
        </w:rPr>
        <w:t>1</w:t>
      </w:r>
      <w:r w:rsidRPr="00A275D8">
        <w:rPr>
          <w:rFonts w:cs="Arial"/>
          <w:b/>
          <w:bCs/>
          <w:sz w:val="24"/>
          <w:szCs w:val="24"/>
        </w:rPr>
        <w:t>-e</w:t>
      </w:r>
      <w:r w:rsidR="001E41F3" w:rsidRPr="00A275D8">
        <w:rPr>
          <w:b/>
          <w:i/>
          <w:noProof/>
          <w:sz w:val="28"/>
        </w:rPr>
        <w:tab/>
      </w:r>
      <w:fldSimple w:instr=" DOCPROPERTY  Tdoc#  \* MERGEFORMAT ">
        <w:r w:rsidR="007F31CA" w:rsidRPr="00A275D8">
          <w:rPr>
            <w:b/>
            <w:i/>
            <w:noProof/>
            <w:sz w:val="28"/>
          </w:rPr>
          <w:t>R5-2</w:t>
        </w:r>
      </w:fldSimple>
      <w:r w:rsidR="007F31CA" w:rsidRPr="00A275D8">
        <w:rPr>
          <w:rFonts w:hint="eastAsia"/>
          <w:b/>
          <w:i/>
          <w:noProof/>
          <w:sz w:val="28"/>
          <w:lang w:eastAsia="zh-CN"/>
        </w:rPr>
        <w:t>1</w:t>
      </w:r>
      <w:r w:rsidR="00A275D8" w:rsidRPr="00A275D8">
        <w:rPr>
          <w:b/>
          <w:i/>
          <w:noProof/>
          <w:sz w:val="28"/>
          <w:lang w:eastAsia="zh-CN"/>
        </w:rPr>
        <w:t>4052</w:t>
      </w:r>
    </w:p>
    <w:p w:rsidR="001E41F3" w:rsidRPr="00A275D8" w:rsidRDefault="00D90EF9" w:rsidP="005E2C44">
      <w:pPr>
        <w:pStyle w:val="CRCoverPage"/>
        <w:outlineLvl w:val="0"/>
        <w:rPr>
          <w:b/>
          <w:noProof/>
          <w:sz w:val="24"/>
          <w:lang w:eastAsia="zh-CN"/>
        </w:rPr>
      </w:pPr>
      <w:r w:rsidRPr="00A275D8">
        <w:rPr>
          <w:b/>
          <w:bCs/>
          <w:sz w:val="24"/>
          <w:szCs w:val="24"/>
        </w:rPr>
        <w:t>Electronic Meeti</w:t>
      </w:r>
      <w:r w:rsidRPr="00A275D8">
        <w:rPr>
          <w:rFonts w:cs="Arial"/>
          <w:b/>
          <w:bCs/>
          <w:sz w:val="24"/>
          <w:szCs w:val="24"/>
        </w:rPr>
        <w:t xml:space="preserve">ng, </w:t>
      </w:r>
      <w:r w:rsidR="00E21E24" w:rsidRPr="00A275D8">
        <w:rPr>
          <w:rFonts w:hint="eastAsia"/>
          <w:b/>
          <w:bCs/>
          <w:sz w:val="24"/>
          <w:szCs w:val="24"/>
          <w:lang w:eastAsia="zh-CN"/>
        </w:rPr>
        <w:t>17th</w:t>
      </w:r>
      <w:r w:rsidR="00594E12" w:rsidRPr="00A275D8">
        <w:rPr>
          <w:rFonts w:hint="eastAsia"/>
          <w:b/>
          <w:bCs/>
          <w:sz w:val="24"/>
          <w:szCs w:val="24"/>
          <w:lang w:eastAsia="zh-CN"/>
        </w:rPr>
        <w:t xml:space="preserve"> </w:t>
      </w:r>
      <w:r w:rsidRPr="00A275D8">
        <w:rPr>
          <w:rFonts w:cs="Arial"/>
          <w:b/>
          <w:bCs/>
          <w:sz w:val="24"/>
          <w:szCs w:val="24"/>
        </w:rPr>
        <w:t xml:space="preserve">– </w:t>
      </w:r>
      <w:r w:rsidR="00E21E24" w:rsidRPr="00A275D8">
        <w:rPr>
          <w:rFonts w:cs="Arial" w:hint="eastAsia"/>
          <w:b/>
          <w:bCs/>
          <w:sz w:val="24"/>
          <w:szCs w:val="24"/>
          <w:lang w:eastAsia="zh-CN"/>
        </w:rPr>
        <w:t>28</w:t>
      </w:r>
      <w:r w:rsidR="00B12E48" w:rsidRPr="00A275D8">
        <w:rPr>
          <w:rFonts w:cs="Arial" w:hint="eastAsia"/>
          <w:b/>
          <w:bCs/>
          <w:sz w:val="24"/>
          <w:szCs w:val="24"/>
          <w:lang w:eastAsia="zh-CN"/>
        </w:rPr>
        <w:t>th</w:t>
      </w:r>
      <w:r w:rsidRPr="00A275D8">
        <w:rPr>
          <w:rFonts w:cs="Arial"/>
          <w:b/>
          <w:bCs/>
          <w:sz w:val="24"/>
          <w:szCs w:val="24"/>
        </w:rPr>
        <w:t> </w:t>
      </w:r>
      <w:r w:rsidRPr="00A275D8">
        <w:rPr>
          <w:rFonts w:cs="Arial" w:hint="eastAsia"/>
          <w:b/>
          <w:bCs/>
          <w:sz w:val="24"/>
          <w:szCs w:val="24"/>
          <w:lang w:eastAsia="zh-CN"/>
        </w:rPr>
        <w:t>Ma</w:t>
      </w:r>
      <w:r w:rsidR="00E21E24" w:rsidRPr="00A275D8">
        <w:rPr>
          <w:rFonts w:cs="Arial" w:hint="eastAsia"/>
          <w:b/>
          <w:bCs/>
          <w:sz w:val="24"/>
          <w:szCs w:val="24"/>
          <w:lang w:eastAsia="zh-CN"/>
        </w:rPr>
        <w:t>y</w:t>
      </w:r>
      <w:r w:rsidRPr="00A275D8">
        <w:rPr>
          <w:rFonts w:cs="Arial"/>
          <w:b/>
          <w:bCs/>
          <w:sz w:val="24"/>
          <w:szCs w:val="24"/>
        </w:rPr>
        <w:t xml:space="preserve"> 202</w:t>
      </w:r>
      <w:r w:rsidRPr="00A275D8">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A275D8" w:rsidTr="00547111">
        <w:tc>
          <w:tcPr>
            <w:tcW w:w="9641" w:type="dxa"/>
            <w:gridSpan w:val="9"/>
            <w:tcBorders>
              <w:top w:val="single" w:sz="4" w:space="0" w:color="auto"/>
              <w:left w:val="single" w:sz="4" w:space="0" w:color="auto"/>
              <w:right w:val="single" w:sz="4" w:space="0" w:color="auto"/>
            </w:tcBorders>
          </w:tcPr>
          <w:p w:rsidR="001E41F3" w:rsidRPr="00A275D8" w:rsidRDefault="00305409" w:rsidP="00E34898">
            <w:pPr>
              <w:pStyle w:val="CRCoverPage"/>
              <w:spacing w:after="0"/>
              <w:jc w:val="right"/>
              <w:rPr>
                <w:i/>
                <w:noProof/>
              </w:rPr>
            </w:pPr>
            <w:r w:rsidRPr="00A275D8">
              <w:rPr>
                <w:i/>
                <w:noProof/>
                <w:sz w:val="14"/>
              </w:rPr>
              <w:t>CR-Form-v</w:t>
            </w:r>
            <w:r w:rsidR="008863B9" w:rsidRPr="00A275D8">
              <w:rPr>
                <w:i/>
                <w:noProof/>
                <w:sz w:val="14"/>
              </w:rPr>
              <w:t>12.</w:t>
            </w:r>
            <w:r w:rsidR="002E472E" w:rsidRPr="00A275D8">
              <w:rPr>
                <w:i/>
                <w:noProof/>
                <w:sz w:val="14"/>
              </w:rPr>
              <w:t>1</w:t>
            </w:r>
          </w:p>
        </w:tc>
      </w:tr>
      <w:tr w:rsidR="001E41F3" w:rsidRPr="00A275D8" w:rsidTr="00547111">
        <w:tc>
          <w:tcPr>
            <w:tcW w:w="9641" w:type="dxa"/>
            <w:gridSpan w:val="9"/>
            <w:tcBorders>
              <w:left w:val="single" w:sz="4" w:space="0" w:color="auto"/>
              <w:right w:val="single" w:sz="4" w:space="0" w:color="auto"/>
            </w:tcBorders>
          </w:tcPr>
          <w:p w:rsidR="001E41F3" w:rsidRPr="00A275D8" w:rsidRDefault="001E41F3">
            <w:pPr>
              <w:pStyle w:val="CRCoverPage"/>
              <w:spacing w:after="0"/>
              <w:jc w:val="center"/>
              <w:rPr>
                <w:noProof/>
              </w:rPr>
            </w:pPr>
            <w:r w:rsidRPr="00A275D8">
              <w:rPr>
                <w:b/>
                <w:noProof/>
                <w:sz w:val="32"/>
              </w:rPr>
              <w:t>CHANGE REQUEST</w:t>
            </w:r>
          </w:p>
        </w:tc>
      </w:tr>
      <w:tr w:rsidR="001E41F3" w:rsidRPr="00A275D8" w:rsidTr="00547111">
        <w:tc>
          <w:tcPr>
            <w:tcW w:w="9641" w:type="dxa"/>
            <w:gridSpan w:val="9"/>
            <w:tcBorders>
              <w:left w:val="single" w:sz="4" w:space="0" w:color="auto"/>
              <w:right w:val="single" w:sz="4" w:space="0" w:color="auto"/>
            </w:tcBorders>
          </w:tcPr>
          <w:p w:rsidR="001E41F3" w:rsidRPr="00A275D8" w:rsidRDefault="001E41F3">
            <w:pPr>
              <w:pStyle w:val="CRCoverPage"/>
              <w:spacing w:after="0"/>
              <w:rPr>
                <w:noProof/>
                <w:sz w:val="8"/>
                <w:szCs w:val="8"/>
              </w:rPr>
            </w:pPr>
          </w:p>
        </w:tc>
      </w:tr>
      <w:tr w:rsidR="007F31CA" w:rsidRPr="00A275D8" w:rsidTr="00547111">
        <w:tc>
          <w:tcPr>
            <w:tcW w:w="142" w:type="dxa"/>
            <w:tcBorders>
              <w:left w:val="single" w:sz="4" w:space="0" w:color="auto"/>
            </w:tcBorders>
          </w:tcPr>
          <w:p w:rsidR="007F31CA" w:rsidRPr="00A275D8" w:rsidRDefault="007F31CA">
            <w:pPr>
              <w:pStyle w:val="CRCoverPage"/>
              <w:spacing w:after="0"/>
              <w:jc w:val="right"/>
              <w:rPr>
                <w:noProof/>
              </w:rPr>
            </w:pPr>
          </w:p>
        </w:tc>
        <w:tc>
          <w:tcPr>
            <w:tcW w:w="1559" w:type="dxa"/>
            <w:shd w:val="pct30" w:color="FFFF00" w:fill="auto"/>
          </w:tcPr>
          <w:p w:rsidR="007F31CA" w:rsidRPr="00A275D8" w:rsidRDefault="007F31CA" w:rsidP="00D274B1">
            <w:pPr>
              <w:pStyle w:val="CRCoverPage"/>
              <w:spacing w:after="0"/>
              <w:jc w:val="right"/>
              <w:rPr>
                <w:b/>
                <w:noProof/>
                <w:sz w:val="28"/>
              </w:rPr>
            </w:pPr>
            <w:r w:rsidRPr="00A275D8">
              <w:rPr>
                <w:b/>
                <w:noProof/>
                <w:sz w:val="28"/>
              </w:rPr>
              <w:t>3</w:t>
            </w:r>
            <w:r w:rsidR="00EB7454" w:rsidRPr="00A275D8">
              <w:rPr>
                <w:rFonts w:hint="eastAsia"/>
                <w:b/>
                <w:noProof/>
                <w:sz w:val="28"/>
                <w:lang w:eastAsia="zh-CN"/>
              </w:rPr>
              <w:t>8</w:t>
            </w:r>
            <w:r w:rsidRPr="00A275D8">
              <w:rPr>
                <w:b/>
                <w:noProof/>
                <w:sz w:val="28"/>
              </w:rPr>
              <w:t>.5</w:t>
            </w:r>
            <w:r w:rsidR="006C722E" w:rsidRPr="00A275D8">
              <w:rPr>
                <w:rFonts w:hint="eastAsia"/>
                <w:b/>
                <w:noProof/>
                <w:sz w:val="28"/>
                <w:lang w:eastAsia="zh-CN"/>
              </w:rPr>
              <w:t>2</w:t>
            </w:r>
            <w:r w:rsidR="00565943" w:rsidRPr="00A275D8">
              <w:rPr>
                <w:rFonts w:hint="eastAsia"/>
                <w:b/>
                <w:noProof/>
                <w:sz w:val="28"/>
                <w:lang w:eastAsia="zh-CN"/>
              </w:rPr>
              <w:t>1</w:t>
            </w:r>
            <w:r w:rsidR="006C722E" w:rsidRPr="00A275D8">
              <w:rPr>
                <w:rFonts w:hint="eastAsia"/>
                <w:b/>
                <w:noProof/>
                <w:sz w:val="28"/>
                <w:lang w:eastAsia="zh-CN"/>
              </w:rPr>
              <w:t>-</w:t>
            </w:r>
            <w:r w:rsidR="00D274B1" w:rsidRPr="00A275D8">
              <w:rPr>
                <w:rFonts w:hint="eastAsia"/>
                <w:b/>
                <w:noProof/>
                <w:sz w:val="28"/>
                <w:lang w:eastAsia="zh-CN"/>
              </w:rPr>
              <w:t>3</w:t>
            </w:r>
          </w:p>
        </w:tc>
        <w:tc>
          <w:tcPr>
            <w:tcW w:w="709" w:type="dxa"/>
          </w:tcPr>
          <w:p w:rsidR="007F31CA" w:rsidRPr="00A275D8" w:rsidRDefault="007F31CA">
            <w:pPr>
              <w:pStyle w:val="CRCoverPage"/>
              <w:spacing w:after="0"/>
              <w:jc w:val="center"/>
              <w:rPr>
                <w:noProof/>
              </w:rPr>
            </w:pPr>
            <w:r w:rsidRPr="00A275D8">
              <w:rPr>
                <w:b/>
                <w:noProof/>
                <w:sz w:val="28"/>
              </w:rPr>
              <w:t>CR</w:t>
            </w:r>
          </w:p>
        </w:tc>
        <w:tc>
          <w:tcPr>
            <w:tcW w:w="1276" w:type="dxa"/>
            <w:shd w:val="pct30" w:color="FFFF00" w:fill="auto"/>
          </w:tcPr>
          <w:p w:rsidR="007F31CA" w:rsidRPr="00A275D8" w:rsidRDefault="00890AF7" w:rsidP="00526167">
            <w:pPr>
              <w:pStyle w:val="CRCoverPage"/>
              <w:spacing w:after="0"/>
              <w:jc w:val="center"/>
              <w:rPr>
                <w:rFonts w:eastAsia="宋体"/>
                <w:b/>
                <w:noProof/>
                <w:sz w:val="28"/>
                <w:lang w:eastAsia="zh-CN"/>
              </w:rPr>
            </w:pPr>
            <w:r w:rsidRPr="00A275D8">
              <w:rPr>
                <w:rFonts w:eastAsia="宋体"/>
                <w:b/>
                <w:noProof/>
                <w:sz w:val="28"/>
                <w:lang w:eastAsia="zh-CN"/>
              </w:rPr>
              <w:t>0993</w:t>
            </w:r>
          </w:p>
        </w:tc>
        <w:tc>
          <w:tcPr>
            <w:tcW w:w="709" w:type="dxa"/>
          </w:tcPr>
          <w:p w:rsidR="007F31CA" w:rsidRPr="00A275D8" w:rsidRDefault="007F31CA" w:rsidP="0051580D">
            <w:pPr>
              <w:pStyle w:val="CRCoverPage"/>
              <w:tabs>
                <w:tab w:val="right" w:pos="625"/>
              </w:tabs>
              <w:spacing w:after="0"/>
              <w:jc w:val="center"/>
              <w:rPr>
                <w:noProof/>
              </w:rPr>
            </w:pPr>
            <w:r w:rsidRPr="00A275D8">
              <w:rPr>
                <w:b/>
                <w:bCs/>
                <w:noProof/>
                <w:sz w:val="28"/>
              </w:rPr>
              <w:t>rev</w:t>
            </w:r>
          </w:p>
        </w:tc>
        <w:tc>
          <w:tcPr>
            <w:tcW w:w="992" w:type="dxa"/>
            <w:shd w:val="pct30" w:color="FFFF00" w:fill="auto"/>
          </w:tcPr>
          <w:p w:rsidR="007F31CA" w:rsidRPr="00A275D8" w:rsidRDefault="00A275D8" w:rsidP="00E13F3D">
            <w:pPr>
              <w:pStyle w:val="CRCoverPage"/>
              <w:spacing w:after="0"/>
              <w:jc w:val="center"/>
              <w:rPr>
                <w:b/>
                <w:noProof/>
              </w:rPr>
            </w:pPr>
            <w:r w:rsidRPr="00A275D8">
              <w:rPr>
                <w:rFonts w:hint="eastAsia"/>
                <w:b/>
                <w:noProof/>
                <w:sz w:val="28"/>
                <w:lang w:eastAsia="zh-CN"/>
              </w:rPr>
              <w:t>1</w:t>
            </w:r>
          </w:p>
        </w:tc>
        <w:tc>
          <w:tcPr>
            <w:tcW w:w="2410" w:type="dxa"/>
          </w:tcPr>
          <w:p w:rsidR="007F31CA" w:rsidRPr="00A275D8" w:rsidRDefault="007F31CA" w:rsidP="0051580D">
            <w:pPr>
              <w:pStyle w:val="CRCoverPage"/>
              <w:tabs>
                <w:tab w:val="right" w:pos="1825"/>
              </w:tabs>
              <w:spacing w:after="0"/>
              <w:jc w:val="center"/>
              <w:rPr>
                <w:noProof/>
              </w:rPr>
            </w:pPr>
            <w:r w:rsidRPr="00A275D8">
              <w:rPr>
                <w:b/>
                <w:noProof/>
                <w:sz w:val="28"/>
                <w:szCs w:val="28"/>
              </w:rPr>
              <w:t>Current version:</w:t>
            </w:r>
          </w:p>
        </w:tc>
        <w:tc>
          <w:tcPr>
            <w:tcW w:w="1701" w:type="dxa"/>
            <w:shd w:val="pct30" w:color="FFFF00" w:fill="auto"/>
          </w:tcPr>
          <w:p w:rsidR="007F31CA" w:rsidRPr="00A275D8" w:rsidRDefault="007F31CA" w:rsidP="00D274B1">
            <w:pPr>
              <w:pStyle w:val="CRCoverPage"/>
              <w:spacing w:after="0"/>
              <w:jc w:val="center"/>
              <w:rPr>
                <w:noProof/>
                <w:sz w:val="28"/>
              </w:rPr>
            </w:pPr>
            <w:r w:rsidRPr="00A275D8">
              <w:rPr>
                <w:b/>
                <w:noProof/>
                <w:sz w:val="28"/>
              </w:rPr>
              <w:t>1</w:t>
            </w:r>
            <w:r w:rsidR="00D274B1" w:rsidRPr="00A275D8">
              <w:rPr>
                <w:rFonts w:hint="eastAsia"/>
                <w:b/>
                <w:noProof/>
                <w:sz w:val="28"/>
                <w:lang w:eastAsia="zh-CN"/>
              </w:rPr>
              <w:t>7</w:t>
            </w:r>
            <w:r w:rsidRPr="00A275D8">
              <w:rPr>
                <w:b/>
                <w:noProof/>
                <w:sz w:val="28"/>
              </w:rPr>
              <w:t>.</w:t>
            </w:r>
            <w:r w:rsidR="00D274B1" w:rsidRPr="00A275D8">
              <w:rPr>
                <w:rFonts w:eastAsia="宋体" w:hint="eastAsia"/>
                <w:b/>
                <w:noProof/>
                <w:sz w:val="28"/>
                <w:lang w:eastAsia="zh-CN"/>
              </w:rPr>
              <w:t>0</w:t>
            </w:r>
            <w:r w:rsidRPr="00A275D8">
              <w:rPr>
                <w:b/>
                <w:noProof/>
                <w:sz w:val="28"/>
              </w:rPr>
              <w:t>.0</w:t>
            </w:r>
          </w:p>
        </w:tc>
        <w:tc>
          <w:tcPr>
            <w:tcW w:w="143" w:type="dxa"/>
            <w:tcBorders>
              <w:right w:val="single" w:sz="4" w:space="0" w:color="auto"/>
            </w:tcBorders>
          </w:tcPr>
          <w:p w:rsidR="007F31CA" w:rsidRPr="00A275D8" w:rsidRDefault="007F31CA">
            <w:pPr>
              <w:pStyle w:val="CRCoverPage"/>
              <w:spacing w:after="0"/>
              <w:rPr>
                <w:noProof/>
              </w:rPr>
            </w:pPr>
          </w:p>
        </w:tc>
      </w:tr>
      <w:tr w:rsidR="001E41F3" w:rsidRPr="00A275D8" w:rsidTr="00547111">
        <w:tc>
          <w:tcPr>
            <w:tcW w:w="9641" w:type="dxa"/>
            <w:gridSpan w:val="9"/>
            <w:tcBorders>
              <w:left w:val="single" w:sz="4" w:space="0" w:color="auto"/>
              <w:right w:val="single" w:sz="4" w:space="0" w:color="auto"/>
            </w:tcBorders>
          </w:tcPr>
          <w:p w:rsidR="001E41F3" w:rsidRPr="00A275D8" w:rsidRDefault="001E41F3">
            <w:pPr>
              <w:pStyle w:val="CRCoverPage"/>
              <w:spacing w:after="0"/>
              <w:rPr>
                <w:noProof/>
              </w:rPr>
            </w:pPr>
          </w:p>
        </w:tc>
      </w:tr>
      <w:tr w:rsidR="001E41F3" w:rsidRPr="00A275D8" w:rsidTr="00547111">
        <w:tc>
          <w:tcPr>
            <w:tcW w:w="9641" w:type="dxa"/>
            <w:gridSpan w:val="9"/>
            <w:tcBorders>
              <w:top w:val="single" w:sz="4" w:space="0" w:color="auto"/>
            </w:tcBorders>
          </w:tcPr>
          <w:p w:rsidR="001E41F3" w:rsidRPr="00A275D8" w:rsidRDefault="001E41F3">
            <w:pPr>
              <w:pStyle w:val="CRCoverPage"/>
              <w:spacing w:after="0"/>
              <w:jc w:val="center"/>
              <w:rPr>
                <w:rFonts w:cs="Arial"/>
                <w:i/>
                <w:noProof/>
              </w:rPr>
            </w:pPr>
            <w:r w:rsidRPr="00A275D8">
              <w:rPr>
                <w:rFonts w:cs="Arial"/>
                <w:i/>
                <w:noProof/>
              </w:rPr>
              <w:t xml:space="preserve">For </w:t>
            </w:r>
            <w:hyperlink r:id="rId9" w:anchor="_blank" w:history="1">
              <w:r w:rsidRPr="00A275D8">
                <w:rPr>
                  <w:rStyle w:val="aa"/>
                  <w:rFonts w:cs="Arial"/>
                  <w:b/>
                  <w:i/>
                  <w:noProof/>
                  <w:color w:val="FF0000"/>
                </w:rPr>
                <w:t>HE</w:t>
              </w:r>
              <w:bookmarkStart w:id="0" w:name="_Hlt497126619"/>
              <w:r w:rsidRPr="00A275D8">
                <w:rPr>
                  <w:rStyle w:val="aa"/>
                  <w:rFonts w:cs="Arial"/>
                  <w:b/>
                  <w:i/>
                  <w:noProof/>
                  <w:color w:val="FF0000"/>
                </w:rPr>
                <w:t>L</w:t>
              </w:r>
              <w:bookmarkEnd w:id="0"/>
              <w:r w:rsidRPr="00A275D8">
                <w:rPr>
                  <w:rStyle w:val="aa"/>
                  <w:rFonts w:cs="Arial"/>
                  <w:b/>
                  <w:i/>
                  <w:noProof/>
                  <w:color w:val="FF0000"/>
                </w:rPr>
                <w:t>P</w:t>
              </w:r>
            </w:hyperlink>
            <w:r w:rsidRPr="00A275D8">
              <w:rPr>
                <w:rFonts w:cs="Arial"/>
                <w:b/>
                <w:i/>
                <w:noProof/>
                <w:color w:val="FF0000"/>
              </w:rPr>
              <w:t xml:space="preserve"> </w:t>
            </w:r>
            <w:r w:rsidRPr="00A275D8">
              <w:rPr>
                <w:rFonts w:cs="Arial"/>
                <w:i/>
                <w:noProof/>
              </w:rPr>
              <w:t>on using this form</w:t>
            </w:r>
            <w:r w:rsidR="0051580D" w:rsidRPr="00A275D8">
              <w:rPr>
                <w:rFonts w:cs="Arial"/>
                <w:i/>
                <w:noProof/>
              </w:rPr>
              <w:t>: c</w:t>
            </w:r>
            <w:r w:rsidR="00F25D98" w:rsidRPr="00A275D8">
              <w:rPr>
                <w:rFonts w:cs="Arial"/>
                <w:i/>
                <w:noProof/>
              </w:rPr>
              <w:t xml:space="preserve">omprehensive instructions can be found at </w:t>
            </w:r>
            <w:r w:rsidR="001B7A65" w:rsidRPr="00A275D8">
              <w:rPr>
                <w:rFonts w:cs="Arial"/>
                <w:i/>
                <w:noProof/>
              </w:rPr>
              <w:br/>
            </w:r>
            <w:hyperlink r:id="rId10" w:history="1">
              <w:r w:rsidR="00DE34CF" w:rsidRPr="00A275D8">
                <w:rPr>
                  <w:rStyle w:val="aa"/>
                  <w:rFonts w:cs="Arial"/>
                  <w:i/>
                  <w:noProof/>
                </w:rPr>
                <w:t>http://www.3gpp.org/Change-Requests</w:t>
              </w:r>
            </w:hyperlink>
            <w:r w:rsidR="00F25D98" w:rsidRPr="00A275D8">
              <w:rPr>
                <w:rFonts w:cs="Arial"/>
                <w:i/>
                <w:noProof/>
              </w:rPr>
              <w:t>.</w:t>
            </w:r>
          </w:p>
        </w:tc>
      </w:tr>
      <w:tr w:rsidR="001E41F3" w:rsidRPr="00A275D8" w:rsidTr="00547111">
        <w:tc>
          <w:tcPr>
            <w:tcW w:w="9641" w:type="dxa"/>
            <w:gridSpan w:val="9"/>
          </w:tcPr>
          <w:p w:rsidR="001E41F3" w:rsidRPr="00A275D8" w:rsidRDefault="001E41F3">
            <w:pPr>
              <w:pStyle w:val="CRCoverPage"/>
              <w:spacing w:after="0"/>
              <w:rPr>
                <w:noProof/>
                <w:sz w:val="8"/>
                <w:szCs w:val="8"/>
              </w:rPr>
            </w:pPr>
          </w:p>
        </w:tc>
      </w:tr>
    </w:tbl>
    <w:p w:rsidR="001E41F3" w:rsidRPr="00A275D8"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5D8" w:rsidTr="00A7671C">
        <w:tc>
          <w:tcPr>
            <w:tcW w:w="2835" w:type="dxa"/>
          </w:tcPr>
          <w:p w:rsidR="00F25D98" w:rsidRPr="00A275D8" w:rsidRDefault="00F25D98" w:rsidP="001E41F3">
            <w:pPr>
              <w:pStyle w:val="CRCoverPage"/>
              <w:tabs>
                <w:tab w:val="right" w:pos="2751"/>
              </w:tabs>
              <w:spacing w:after="0"/>
              <w:rPr>
                <w:b/>
                <w:i/>
                <w:noProof/>
              </w:rPr>
            </w:pPr>
            <w:r w:rsidRPr="00A275D8">
              <w:rPr>
                <w:b/>
                <w:i/>
                <w:noProof/>
              </w:rPr>
              <w:t>Proposed change</w:t>
            </w:r>
            <w:r w:rsidR="00A7671C" w:rsidRPr="00A275D8">
              <w:rPr>
                <w:b/>
                <w:i/>
                <w:noProof/>
              </w:rPr>
              <w:t xml:space="preserve"> </w:t>
            </w:r>
            <w:r w:rsidRPr="00A275D8">
              <w:rPr>
                <w:b/>
                <w:i/>
                <w:noProof/>
              </w:rPr>
              <w:t>affects:</w:t>
            </w:r>
          </w:p>
        </w:tc>
        <w:tc>
          <w:tcPr>
            <w:tcW w:w="1418" w:type="dxa"/>
          </w:tcPr>
          <w:p w:rsidR="00F25D98" w:rsidRPr="00A275D8" w:rsidRDefault="00F25D98" w:rsidP="001E41F3">
            <w:pPr>
              <w:pStyle w:val="CRCoverPage"/>
              <w:spacing w:after="0"/>
              <w:jc w:val="right"/>
              <w:rPr>
                <w:noProof/>
              </w:rPr>
            </w:pPr>
            <w:r w:rsidRPr="00A275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5D8" w:rsidRDefault="00F25D98" w:rsidP="001E41F3">
            <w:pPr>
              <w:pStyle w:val="CRCoverPage"/>
              <w:spacing w:after="0"/>
              <w:jc w:val="center"/>
              <w:rPr>
                <w:b/>
                <w:caps/>
                <w:noProof/>
              </w:rPr>
            </w:pPr>
          </w:p>
        </w:tc>
        <w:tc>
          <w:tcPr>
            <w:tcW w:w="709" w:type="dxa"/>
            <w:tcBorders>
              <w:left w:val="single" w:sz="4" w:space="0" w:color="auto"/>
            </w:tcBorders>
          </w:tcPr>
          <w:p w:rsidR="00F25D98" w:rsidRPr="00A275D8" w:rsidRDefault="00F25D98" w:rsidP="001E41F3">
            <w:pPr>
              <w:pStyle w:val="CRCoverPage"/>
              <w:spacing w:after="0"/>
              <w:jc w:val="right"/>
              <w:rPr>
                <w:noProof/>
                <w:u w:val="single"/>
              </w:rPr>
            </w:pPr>
            <w:r w:rsidRPr="00A275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75D8" w:rsidRDefault="00F25D98" w:rsidP="001E41F3">
            <w:pPr>
              <w:pStyle w:val="CRCoverPage"/>
              <w:spacing w:after="0"/>
              <w:jc w:val="center"/>
              <w:rPr>
                <w:b/>
                <w:caps/>
                <w:noProof/>
              </w:rPr>
            </w:pPr>
          </w:p>
        </w:tc>
        <w:tc>
          <w:tcPr>
            <w:tcW w:w="2126" w:type="dxa"/>
          </w:tcPr>
          <w:p w:rsidR="00F25D98" w:rsidRPr="00A275D8" w:rsidRDefault="00F25D98" w:rsidP="001E41F3">
            <w:pPr>
              <w:pStyle w:val="CRCoverPage"/>
              <w:spacing w:after="0"/>
              <w:jc w:val="right"/>
              <w:rPr>
                <w:noProof/>
                <w:u w:val="single"/>
              </w:rPr>
            </w:pPr>
            <w:r w:rsidRPr="00A275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75D8" w:rsidRDefault="00F25D98" w:rsidP="001E41F3">
            <w:pPr>
              <w:pStyle w:val="CRCoverPage"/>
              <w:spacing w:after="0"/>
              <w:jc w:val="center"/>
              <w:rPr>
                <w:b/>
                <w:caps/>
                <w:noProof/>
              </w:rPr>
            </w:pPr>
          </w:p>
        </w:tc>
        <w:tc>
          <w:tcPr>
            <w:tcW w:w="1418" w:type="dxa"/>
            <w:tcBorders>
              <w:left w:val="nil"/>
            </w:tcBorders>
          </w:tcPr>
          <w:p w:rsidR="00F25D98" w:rsidRPr="00A275D8" w:rsidRDefault="00F25D98" w:rsidP="001E41F3">
            <w:pPr>
              <w:pStyle w:val="CRCoverPage"/>
              <w:spacing w:after="0"/>
              <w:jc w:val="right"/>
              <w:rPr>
                <w:noProof/>
              </w:rPr>
            </w:pPr>
            <w:r w:rsidRPr="00A275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5D8" w:rsidRDefault="00F25D98" w:rsidP="001E41F3">
            <w:pPr>
              <w:pStyle w:val="CRCoverPage"/>
              <w:spacing w:after="0"/>
              <w:jc w:val="center"/>
              <w:rPr>
                <w:b/>
                <w:bCs/>
                <w:caps/>
                <w:noProof/>
              </w:rPr>
            </w:pPr>
          </w:p>
        </w:tc>
      </w:tr>
    </w:tbl>
    <w:p w:rsidR="001E41F3" w:rsidRPr="00A275D8"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A275D8" w:rsidTr="00547111">
        <w:tc>
          <w:tcPr>
            <w:tcW w:w="9640" w:type="dxa"/>
            <w:gridSpan w:val="11"/>
          </w:tcPr>
          <w:p w:rsidR="001E41F3" w:rsidRPr="00A275D8" w:rsidRDefault="001E41F3">
            <w:pPr>
              <w:pStyle w:val="CRCoverPage"/>
              <w:spacing w:after="0"/>
              <w:rPr>
                <w:noProof/>
                <w:sz w:val="8"/>
                <w:szCs w:val="8"/>
              </w:rPr>
            </w:pPr>
          </w:p>
        </w:tc>
      </w:tr>
      <w:tr w:rsidR="0011098E" w:rsidRPr="00A275D8" w:rsidTr="00547111">
        <w:tc>
          <w:tcPr>
            <w:tcW w:w="1843" w:type="dxa"/>
            <w:tcBorders>
              <w:top w:val="single" w:sz="4" w:space="0" w:color="auto"/>
              <w:left w:val="single" w:sz="4" w:space="0" w:color="auto"/>
            </w:tcBorders>
          </w:tcPr>
          <w:p w:rsidR="0011098E" w:rsidRPr="00A275D8" w:rsidRDefault="0011098E">
            <w:pPr>
              <w:pStyle w:val="CRCoverPage"/>
              <w:tabs>
                <w:tab w:val="right" w:pos="1759"/>
              </w:tabs>
              <w:spacing w:after="0"/>
              <w:rPr>
                <w:b/>
                <w:i/>
                <w:noProof/>
              </w:rPr>
            </w:pPr>
            <w:r w:rsidRPr="00A275D8">
              <w:rPr>
                <w:b/>
                <w:i/>
                <w:noProof/>
              </w:rPr>
              <w:t>Title:</w:t>
            </w:r>
            <w:r w:rsidRPr="00A275D8">
              <w:rPr>
                <w:b/>
                <w:i/>
                <w:noProof/>
              </w:rPr>
              <w:tab/>
            </w:r>
          </w:p>
        </w:tc>
        <w:tc>
          <w:tcPr>
            <w:tcW w:w="7797" w:type="dxa"/>
            <w:gridSpan w:val="10"/>
            <w:tcBorders>
              <w:top w:val="single" w:sz="4" w:space="0" w:color="auto"/>
              <w:right w:val="single" w:sz="4" w:space="0" w:color="auto"/>
            </w:tcBorders>
            <w:shd w:val="pct30" w:color="FFFF00" w:fill="auto"/>
          </w:tcPr>
          <w:p w:rsidR="0011098E" w:rsidRPr="00A275D8" w:rsidRDefault="000C0CFD" w:rsidP="009569DB">
            <w:pPr>
              <w:pStyle w:val="CRCoverPage"/>
              <w:spacing w:after="0"/>
              <w:ind w:left="100"/>
              <w:rPr>
                <w:lang w:eastAsia="zh-CN"/>
              </w:rPr>
            </w:pPr>
            <w:r w:rsidRPr="00A275D8">
              <w:rPr>
                <w:rFonts w:hint="eastAsia"/>
                <w:lang w:eastAsia="zh-CN"/>
              </w:rPr>
              <w:t>Correction of for further study notes about FR2 ETC testing</w:t>
            </w:r>
          </w:p>
        </w:tc>
      </w:tr>
      <w:tr w:rsidR="001E41F3" w:rsidRPr="00A275D8" w:rsidTr="00547111">
        <w:tc>
          <w:tcPr>
            <w:tcW w:w="1843" w:type="dxa"/>
            <w:tcBorders>
              <w:left w:val="single" w:sz="4" w:space="0" w:color="auto"/>
            </w:tcBorders>
          </w:tcPr>
          <w:p w:rsidR="001E41F3" w:rsidRPr="00A275D8" w:rsidRDefault="001E41F3">
            <w:pPr>
              <w:pStyle w:val="CRCoverPage"/>
              <w:spacing w:after="0"/>
              <w:rPr>
                <w:b/>
                <w:i/>
                <w:noProof/>
                <w:sz w:val="8"/>
                <w:szCs w:val="8"/>
              </w:rPr>
            </w:pPr>
          </w:p>
        </w:tc>
        <w:tc>
          <w:tcPr>
            <w:tcW w:w="7797" w:type="dxa"/>
            <w:gridSpan w:val="10"/>
            <w:tcBorders>
              <w:right w:val="single" w:sz="4" w:space="0" w:color="auto"/>
            </w:tcBorders>
          </w:tcPr>
          <w:p w:rsidR="001E41F3" w:rsidRPr="00A275D8" w:rsidRDefault="001E41F3">
            <w:pPr>
              <w:pStyle w:val="CRCoverPage"/>
              <w:spacing w:after="0"/>
              <w:rPr>
                <w:noProof/>
                <w:sz w:val="8"/>
                <w:szCs w:val="8"/>
              </w:rPr>
            </w:pPr>
          </w:p>
        </w:tc>
      </w:tr>
      <w:tr w:rsidR="001E41F3" w:rsidRPr="00A275D8" w:rsidTr="00547111">
        <w:tc>
          <w:tcPr>
            <w:tcW w:w="1843" w:type="dxa"/>
            <w:tcBorders>
              <w:left w:val="single" w:sz="4" w:space="0" w:color="auto"/>
            </w:tcBorders>
          </w:tcPr>
          <w:p w:rsidR="001E41F3" w:rsidRPr="00A275D8" w:rsidRDefault="001E41F3">
            <w:pPr>
              <w:pStyle w:val="CRCoverPage"/>
              <w:tabs>
                <w:tab w:val="right" w:pos="1759"/>
              </w:tabs>
              <w:spacing w:after="0"/>
              <w:rPr>
                <w:b/>
                <w:i/>
                <w:noProof/>
              </w:rPr>
            </w:pPr>
            <w:r w:rsidRPr="00A275D8">
              <w:rPr>
                <w:b/>
                <w:i/>
                <w:noProof/>
              </w:rPr>
              <w:t>Source to WG:</w:t>
            </w:r>
          </w:p>
        </w:tc>
        <w:tc>
          <w:tcPr>
            <w:tcW w:w="7797" w:type="dxa"/>
            <w:gridSpan w:val="10"/>
            <w:tcBorders>
              <w:right w:val="single" w:sz="4" w:space="0" w:color="auto"/>
            </w:tcBorders>
            <w:shd w:val="pct30" w:color="FFFF00" w:fill="auto"/>
          </w:tcPr>
          <w:p w:rsidR="001E41F3" w:rsidRPr="00A275D8" w:rsidRDefault="00E07CD6">
            <w:pPr>
              <w:pStyle w:val="CRCoverPage"/>
              <w:spacing w:after="0"/>
              <w:ind w:left="100"/>
              <w:rPr>
                <w:noProof/>
                <w:lang w:eastAsia="zh-CN"/>
              </w:rPr>
            </w:pPr>
            <w:r w:rsidRPr="00A275D8">
              <w:rPr>
                <w:noProof/>
                <w:lang w:eastAsia="zh-TW"/>
              </w:rPr>
              <w:t>CAICT</w:t>
            </w:r>
            <w:r w:rsidR="005D3CA2" w:rsidRPr="00A275D8">
              <w:rPr>
                <w:rFonts w:hint="eastAsia"/>
                <w:noProof/>
                <w:lang w:eastAsia="zh-CN"/>
              </w:rPr>
              <w:t>,</w:t>
            </w:r>
            <w:r w:rsidR="00E31AA2" w:rsidRPr="00A275D8">
              <w:rPr>
                <w:noProof/>
                <w:lang w:eastAsia="zh-CN"/>
              </w:rPr>
              <w:t xml:space="preserve"> Keysight Technologies</w:t>
            </w:r>
            <w:r w:rsidR="00E31AA2" w:rsidRPr="00A275D8">
              <w:rPr>
                <w:rFonts w:hint="eastAsia"/>
                <w:noProof/>
                <w:lang w:eastAsia="zh-CN"/>
              </w:rPr>
              <w:t>,</w:t>
            </w:r>
            <w:r w:rsidR="005D3CA2" w:rsidRPr="00A275D8">
              <w:rPr>
                <w:rFonts w:hint="eastAsia"/>
                <w:noProof/>
                <w:lang w:eastAsia="zh-CN"/>
              </w:rPr>
              <w:t xml:space="preserve"> </w:t>
            </w:r>
            <w:r w:rsidR="005D3CA2" w:rsidRPr="00A275D8">
              <w:rPr>
                <w:noProof/>
                <w:lang w:eastAsia="zh-CN"/>
              </w:rPr>
              <w:t xml:space="preserve">Intertek, Huawei, </w:t>
            </w:r>
            <w:r w:rsidR="007B2AE8" w:rsidRPr="00A275D8">
              <w:rPr>
                <w:noProof/>
                <w:lang w:eastAsia="zh-CN"/>
              </w:rPr>
              <w:t>Bureau Veritas</w:t>
            </w:r>
          </w:p>
        </w:tc>
      </w:tr>
      <w:tr w:rsidR="001E41F3" w:rsidRPr="00A275D8" w:rsidTr="00547111">
        <w:tc>
          <w:tcPr>
            <w:tcW w:w="1843" w:type="dxa"/>
            <w:tcBorders>
              <w:left w:val="single" w:sz="4" w:space="0" w:color="auto"/>
            </w:tcBorders>
          </w:tcPr>
          <w:p w:rsidR="001E41F3" w:rsidRPr="00A275D8" w:rsidRDefault="001E41F3">
            <w:pPr>
              <w:pStyle w:val="CRCoverPage"/>
              <w:tabs>
                <w:tab w:val="right" w:pos="1759"/>
              </w:tabs>
              <w:spacing w:after="0"/>
              <w:rPr>
                <w:b/>
                <w:i/>
                <w:noProof/>
              </w:rPr>
            </w:pPr>
            <w:r w:rsidRPr="00A275D8">
              <w:rPr>
                <w:b/>
                <w:i/>
                <w:noProof/>
              </w:rPr>
              <w:t>Source to TSG:</w:t>
            </w:r>
          </w:p>
        </w:tc>
        <w:tc>
          <w:tcPr>
            <w:tcW w:w="7797" w:type="dxa"/>
            <w:gridSpan w:val="10"/>
            <w:tcBorders>
              <w:right w:val="single" w:sz="4" w:space="0" w:color="auto"/>
            </w:tcBorders>
            <w:shd w:val="pct30" w:color="FFFF00" w:fill="auto"/>
          </w:tcPr>
          <w:p w:rsidR="001E41F3" w:rsidRPr="00A275D8" w:rsidRDefault="00526167" w:rsidP="00547111">
            <w:pPr>
              <w:pStyle w:val="CRCoverPage"/>
              <w:spacing w:after="0"/>
              <w:ind w:left="100"/>
              <w:rPr>
                <w:noProof/>
              </w:rPr>
            </w:pPr>
            <w:r w:rsidRPr="00A275D8">
              <w:t>R5</w:t>
            </w:r>
          </w:p>
        </w:tc>
      </w:tr>
      <w:tr w:rsidR="001E41F3" w:rsidRPr="00A275D8" w:rsidTr="00547111">
        <w:tc>
          <w:tcPr>
            <w:tcW w:w="1843" w:type="dxa"/>
            <w:tcBorders>
              <w:left w:val="single" w:sz="4" w:space="0" w:color="auto"/>
            </w:tcBorders>
          </w:tcPr>
          <w:p w:rsidR="001E41F3" w:rsidRPr="00A275D8" w:rsidRDefault="001E41F3">
            <w:pPr>
              <w:pStyle w:val="CRCoverPage"/>
              <w:spacing w:after="0"/>
              <w:rPr>
                <w:b/>
                <w:i/>
                <w:noProof/>
                <w:sz w:val="8"/>
                <w:szCs w:val="8"/>
              </w:rPr>
            </w:pPr>
          </w:p>
        </w:tc>
        <w:tc>
          <w:tcPr>
            <w:tcW w:w="7797" w:type="dxa"/>
            <w:gridSpan w:val="10"/>
            <w:tcBorders>
              <w:right w:val="single" w:sz="4" w:space="0" w:color="auto"/>
            </w:tcBorders>
          </w:tcPr>
          <w:p w:rsidR="001E41F3" w:rsidRPr="00A275D8" w:rsidRDefault="001E41F3">
            <w:pPr>
              <w:pStyle w:val="CRCoverPage"/>
              <w:spacing w:after="0"/>
              <w:rPr>
                <w:noProof/>
                <w:sz w:val="8"/>
                <w:szCs w:val="8"/>
              </w:rPr>
            </w:pPr>
          </w:p>
        </w:tc>
      </w:tr>
      <w:tr w:rsidR="001E41F3" w:rsidRPr="00A275D8" w:rsidTr="00547111">
        <w:tc>
          <w:tcPr>
            <w:tcW w:w="1843" w:type="dxa"/>
            <w:tcBorders>
              <w:left w:val="single" w:sz="4" w:space="0" w:color="auto"/>
            </w:tcBorders>
          </w:tcPr>
          <w:p w:rsidR="001E41F3" w:rsidRPr="00A275D8" w:rsidRDefault="001E41F3">
            <w:pPr>
              <w:pStyle w:val="CRCoverPage"/>
              <w:tabs>
                <w:tab w:val="right" w:pos="1759"/>
              </w:tabs>
              <w:spacing w:after="0"/>
              <w:rPr>
                <w:b/>
                <w:i/>
                <w:noProof/>
              </w:rPr>
            </w:pPr>
            <w:r w:rsidRPr="00A275D8">
              <w:rPr>
                <w:b/>
                <w:i/>
                <w:noProof/>
              </w:rPr>
              <w:t>Work item code</w:t>
            </w:r>
            <w:r w:rsidR="0051580D" w:rsidRPr="00A275D8">
              <w:rPr>
                <w:b/>
                <w:i/>
                <w:noProof/>
              </w:rPr>
              <w:t>:</w:t>
            </w:r>
          </w:p>
        </w:tc>
        <w:tc>
          <w:tcPr>
            <w:tcW w:w="3686" w:type="dxa"/>
            <w:gridSpan w:val="5"/>
            <w:shd w:val="pct30" w:color="FFFF00" w:fill="auto"/>
          </w:tcPr>
          <w:p w:rsidR="001E41F3" w:rsidRPr="00A275D8" w:rsidRDefault="00B24E30" w:rsidP="00E04FAB">
            <w:pPr>
              <w:pStyle w:val="CRCoverPage"/>
              <w:spacing w:after="0"/>
              <w:ind w:left="100"/>
              <w:rPr>
                <w:noProof/>
              </w:rPr>
            </w:pPr>
            <w:fldSimple w:instr=" DOCPROPERTY  RelatedWis  \* MERGEFORMAT ">
              <w:r w:rsidR="00C15E73" w:rsidRPr="00A275D8">
                <w:rPr>
                  <w:noProof/>
                </w:rPr>
                <w:t>5GS_NR_LTE-UEConTest</w:t>
              </w:r>
            </w:fldSimple>
          </w:p>
        </w:tc>
        <w:tc>
          <w:tcPr>
            <w:tcW w:w="567" w:type="dxa"/>
            <w:tcBorders>
              <w:left w:val="nil"/>
            </w:tcBorders>
          </w:tcPr>
          <w:p w:rsidR="001E41F3" w:rsidRPr="00A275D8" w:rsidRDefault="001E41F3">
            <w:pPr>
              <w:pStyle w:val="CRCoverPage"/>
              <w:spacing w:after="0"/>
              <w:ind w:right="100"/>
              <w:rPr>
                <w:noProof/>
              </w:rPr>
            </w:pPr>
          </w:p>
        </w:tc>
        <w:tc>
          <w:tcPr>
            <w:tcW w:w="1417" w:type="dxa"/>
            <w:gridSpan w:val="3"/>
            <w:tcBorders>
              <w:left w:val="nil"/>
            </w:tcBorders>
          </w:tcPr>
          <w:p w:rsidR="001E41F3" w:rsidRPr="00A275D8" w:rsidRDefault="001E41F3">
            <w:pPr>
              <w:pStyle w:val="CRCoverPage"/>
              <w:spacing w:after="0"/>
              <w:jc w:val="right"/>
              <w:rPr>
                <w:noProof/>
              </w:rPr>
            </w:pPr>
            <w:r w:rsidRPr="00A275D8">
              <w:rPr>
                <w:b/>
                <w:i/>
                <w:noProof/>
              </w:rPr>
              <w:t>Date:</w:t>
            </w:r>
          </w:p>
        </w:tc>
        <w:tc>
          <w:tcPr>
            <w:tcW w:w="2127" w:type="dxa"/>
            <w:tcBorders>
              <w:right w:val="single" w:sz="4" w:space="0" w:color="auto"/>
            </w:tcBorders>
            <w:shd w:val="pct30" w:color="FFFF00" w:fill="auto"/>
          </w:tcPr>
          <w:p w:rsidR="001E41F3" w:rsidRPr="00A275D8" w:rsidRDefault="00B24E30" w:rsidP="00576026">
            <w:pPr>
              <w:pStyle w:val="CRCoverPage"/>
              <w:spacing w:after="0"/>
              <w:ind w:left="100"/>
              <w:rPr>
                <w:noProof/>
              </w:rPr>
            </w:pPr>
            <w:fldSimple w:instr=" DOCPROPERTY  ResDate  \* MERGEFORMAT ">
              <w:r w:rsidR="00E04FAB" w:rsidRPr="00A275D8">
                <w:rPr>
                  <w:noProof/>
                </w:rPr>
                <w:t>202</w:t>
              </w:r>
              <w:r w:rsidR="004760A3" w:rsidRPr="00A275D8">
                <w:rPr>
                  <w:rFonts w:hint="eastAsia"/>
                  <w:noProof/>
                  <w:lang w:eastAsia="zh-CN"/>
                </w:rPr>
                <w:t>1</w:t>
              </w:r>
              <w:r w:rsidR="00E04FAB" w:rsidRPr="00A275D8">
                <w:rPr>
                  <w:noProof/>
                </w:rPr>
                <w:t>-0</w:t>
              </w:r>
              <w:r w:rsidR="00576026" w:rsidRPr="00A275D8">
                <w:rPr>
                  <w:rFonts w:eastAsia="宋体" w:hint="eastAsia"/>
                  <w:noProof/>
                  <w:lang w:eastAsia="zh-CN"/>
                </w:rPr>
                <w:t>5</w:t>
              </w:r>
              <w:r w:rsidR="00E04FAB" w:rsidRPr="00A275D8">
                <w:rPr>
                  <w:noProof/>
                </w:rPr>
                <w:t>-0</w:t>
              </w:r>
              <w:r w:rsidR="00576026" w:rsidRPr="00A275D8">
                <w:rPr>
                  <w:rFonts w:eastAsia="宋体" w:hint="eastAsia"/>
                  <w:noProof/>
                  <w:lang w:eastAsia="zh-CN"/>
                </w:rPr>
                <w:t>7</w:t>
              </w:r>
            </w:fldSimple>
            <w:bookmarkStart w:id="1" w:name="_GoBack"/>
            <w:bookmarkEnd w:id="1"/>
          </w:p>
        </w:tc>
      </w:tr>
      <w:tr w:rsidR="001E41F3" w:rsidRPr="00A275D8" w:rsidTr="00547111">
        <w:tc>
          <w:tcPr>
            <w:tcW w:w="1843" w:type="dxa"/>
            <w:tcBorders>
              <w:left w:val="single" w:sz="4" w:space="0" w:color="auto"/>
            </w:tcBorders>
          </w:tcPr>
          <w:p w:rsidR="001E41F3" w:rsidRPr="00A275D8" w:rsidRDefault="001E41F3">
            <w:pPr>
              <w:pStyle w:val="CRCoverPage"/>
              <w:spacing w:after="0"/>
              <w:rPr>
                <w:b/>
                <w:i/>
                <w:noProof/>
                <w:sz w:val="8"/>
                <w:szCs w:val="8"/>
              </w:rPr>
            </w:pPr>
          </w:p>
        </w:tc>
        <w:tc>
          <w:tcPr>
            <w:tcW w:w="1986" w:type="dxa"/>
            <w:gridSpan w:val="4"/>
          </w:tcPr>
          <w:p w:rsidR="001E41F3" w:rsidRPr="00A275D8" w:rsidRDefault="001E41F3">
            <w:pPr>
              <w:pStyle w:val="CRCoverPage"/>
              <w:spacing w:after="0"/>
              <w:rPr>
                <w:noProof/>
                <w:sz w:val="8"/>
                <w:szCs w:val="8"/>
              </w:rPr>
            </w:pPr>
          </w:p>
        </w:tc>
        <w:tc>
          <w:tcPr>
            <w:tcW w:w="2267" w:type="dxa"/>
            <w:gridSpan w:val="2"/>
          </w:tcPr>
          <w:p w:rsidR="001E41F3" w:rsidRPr="00A275D8" w:rsidRDefault="001E41F3">
            <w:pPr>
              <w:pStyle w:val="CRCoverPage"/>
              <w:spacing w:after="0"/>
              <w:rPr>
                <w:noProof/>
                <w:sz w:val="8"/>
                <w:szCs w:val="8"/>
              </w:rPr>
            </w:pPr>
          </w:p>
        </w:tc>
        <w:tc>
          <w:tcPr>
            <w:tcW w:w="1417" w:type="dxa"/>
            <w:gridSpan w:val="3"/>
          </w:tcPr>
          <w:p w:rsidR="001E41F3" w:rsidRPr="00A275D8" w:rsidRDefault="001E41F3">
            <w:pPr>
              <w:pStyle w:val="CRCoverPage"/>
              <w:spacing w:after="0"/>
              <w:rPr>
                <w:noProof/>
                <w:sz w:val="8"/>
                <w:szCs w:val="8"/>
              </w:rPr>
            </w:pPr>
          </w:p>
        </w:tc>
        <w:tc>
          <w:tcPr>
            <w:tcW w:w="2127" w:type="dxa"/>
            <w:tcBorders>
              <w:right w:val="single" w:sz="4" w:space="0" w:color="auto"/>
            </w:tcBorders>
          </w:tcPr>
          <w:p w:rsidR="001E41F3" w:rsidRPr="00A275D8" w:rsidRDefault="001E41F3">
            <w:pPr>
              <w:pStyle w:val="CRCoverPage"/>
              <w:spacing w:after="0"/>
              <w:rPr>
                <w:noProof/>
                <w:sz w:val="8"/>
                <w:szCs w:val="8"/>
              </w:rPr>
            </w:pPr>
          </w:p>
        </w:tc>
      </w:tr>
      <w:tr w:rsidR="001E41F3" w:rsidRPr="00A275D8" w:rsidTr="00547111">
        <w:trPr>
          <w:cantSplit/>
        </w:trPr>
        <w:tc>
          <w:tcPr>
            <w:tcW w:w="1843" w:type="dxa"/>
            <w:tcBorders>
              <w:left w:val="single" w:sz="4" w:space="0" w:color="auto"/>
            </w:tcBorders>
          </w:tcPr>
          <w:p w:rsidR="001E41F3" w:rsidRPr="00A275D8" w:rsidRDefault="001E41F3">
            <w:pPr>
              <w:pStyle w:val="CRCoverPage"/>
              <w:tabs>
                <w:tab w:val="right" w:pos="1759"/>
              </w:tabs>
              <w:spacing w:after="0"/>
              <w:rPr>
                <w:b/>
                <w:i/>
                <w:noProof/>
              </w:rPr>
            </w:pPr>
            <w:r w:rsidRPr="00A275D8">
              <w:rPr>
                <w:b/>
                <w:i/>
                <w:noProof/>
              </w:rPr>
              <w:t>Category:</w:t>
            </w:r>
          </w:p>
        </w:tc>
        <w:tc>
          <w:tcPr>
            <w:tcW w:w="851" w:type="dxa"/>
            <w:shd w:val="pct30" w:color="FFFF00" w:fill="auto"/>
          </w:tcPr>
          <w:p w:rsidR="001E41F3" w:rsidRPr="00A275D8" w:rsidRDefault="00B24E30" w:rsidP="00D24991">
            <w:pPr>
              <w:pStyle w:val="CRCoverPage"/>
              <w:spacing w:after="0"/>
              <w:ind w:left="100" w:right="-609"/>
              <w:rPr>
                <w:b/>
                <w:noProof/>
              </w:rPr>
            </w:pPr>
            <w:fldSimple w:instr=" DOCPROPERTY  Cat  \* MERGEFORMAT ">
              <w:r w:rsidR="00E04FAB" w:rsidRPr="00A275D8">
                <w:rPr>
                  <w:b/>
                  <w:noProof/>
                </w:rPr>
                <w:t>F</w:t>
              </w:r>
            </w:fldSimple>
          </w:p>
        </w:tc>
        <w:tc>
          <w:tcPr>
            <w:tcW w:w="3402" w:type="dxa"/>
            <w:gridSpan w:val="5"/>
            <w:tcBorders>
              <w:left w:val="nil"/>
            </w:tcBorders>
          </w:tcPr>
          <w:p w:rsidR="001E41F3" w:rsidRPr="00A275D8" w:rsidRDefault="001E41F3">
            <w:pPr>
              <w:pStyle w:val="CRCoverPage"/>
              <w:spacing w:after="0"/>
              <w:rPr>
                <w:noProof/>
              </w:rPr>
            </w:pPr>
          </w:p>
        </w:tc>
        <w:tc>
          <w:tcPr>
            <w:tcW w:w="1417" w:type="dxa"/>
            <w:gridSpan w:val="3"/>
            <w:tcBorders>
              <w:left w:val="nil"/>
            </w:tcBorders>
          </w:tcPr>
          <w:p w:rsidR="001E41F3" w:rsidRPr="00A275D8" w:rsidRDefault="001E41F3">
            <w:pPr>
              <w:pStyle w:val="CRCoverPage"/>
              <w:spacing w:after="0"/>
              <w:jc w:val="right"/>
              <w:rPr>
                <w:b/>
                <w:i/>
                <w:noProof/>
              </w:rPr>
            </w:pPr>
            <w:r w:rsidRPr="00A275D8">
              <w:rPr>
                <w:b/>
                <w:i/>
                <w:noProof/>
              </w:rPr>
              <w:t>Release:</w:t>
            </w:r>
          </w:p>
        </w:tc>
        <w:tc>
          <w:tcPr>
            <w:tcW w:w="2127" w:type="dxa"/>
            <w:tcBorders>
              <w:right w:val="single" w:sz="4" w:space="0" w:color="auto"/>
            </w:tcBorders>
            <w:shd w:val="pct30" w:color="FFFF00" w:fill="auto"/>
          </w:tcPr>
          <w:p w:rsidR="001E41F3" w:rsidRPr="00A275D8" w:rsidRDefault="00B24E30" w:rsidP="00D274B1">
            <w:pPr>
              <w:pStyle w:val="CRCoverPage"/>
              <w:spacing w:after="0"/>
              <w:ind w:left="100"/>
              <w:rPr>
                <w:noProof/>
              </w:rPr>
            </w:pPr>
            <w:fldSimple w:instr=" DOCPROPERTY  Release  \* MERGEFORMAT ">
              <w:r w:rsidR="00E04FAB" w:rsidRPr="00A275D8">
                <w:rPr>
                  <w:noProof/>
                </w:rPr>
                <w:t>Rel-1</w:t>
              </w:r>
              <w:r w:rsidR="00D274B1" w:rsidRPr="00A275D8">
                <w:rPr>
                  <w:rFonts w:hint="eastAsia"/>
                  <w:noProof/>
                  <w:lang w:eastAsia="zh-CN"/>
                </w:rPr>
                <w:t>7</w:t>
              </w:r>
            </w:fldSimple>
          </w:p>
        </w:tc>
      </w:tr>
      <w:tr w:rsidR="001E41F3" w:rsidRPr="00A275D8" w:rsidTr="00547111">
        <w:tc>
          <w:tcPr>
            <w:tcW w:w="1843" w:type="dxa"/>
            <w:tcBorders>
              <w:left w:val="single" w:sz="4" w:space="0" w:color="auto"/>
              <w:bottom w:val="single" w:sz="4" w:space="0" w:color="auto"/>
            </w:tcBorders>
          </w:tcPr>
          <w:p w:rsidR="001E41F3" w:rsidRPr="00A275D8" w:rsidRDefault="001E41F3">
            <w:pPr>
              <w:pStyle w:val="CRCoverPage"/>
              <w:spacing w:after="0"/>
              <w:rPr>
                <w:b/>
                <w:i/>
                <w:noProof/>
              </w:rPr>
            </w:pPr>
          </w:p>
        </w:tc>
        <w:tc>
          <w:tcPr>
            <w:tcW w:w="4677" w:type="dxa"/>
            <w:gridSpan w:val="8"/>
            <w:tcBorders>
              <w:bottom w:val="single" w:sz="4" w:space="0" w:color="auto"/>
            </w:tcBorders>
          </w:tcPr>
          <w:p w:rsidR="001E41F3" w:rsidRPr="00A275D8" w:rsidRDefault="001E41F3">
            <w:pPr>
              <w:pStyle w:val="CRCoverPage"/>
              <w:spacing w:after="0"/>
              <w:ind w:left="383" w:hanging="383"/>
              <w:rPr>
                <w:i/>
                <w:noProof/>
                <w:sz w:val="18"/>
              </w:rPr>
            </w:pPr>
            <w:r w:rsidRPr="00A275D8">
              <w:rPr>
                <w:i/>
                <w:noProof/>
                <w:sz w:val="18"/>
              </w:rPr>
              <w:t xml:space="preserve">Use </w:t>
            </w:r>
            <w:r w:rsidRPr="00A275D8">
              <w:rPr>
                <w:i/>
                <w:noProof/>
                <w:sz w:val="18"/>
                <w:u w:val="single"/>
              </w:rPr>
              <w:t>one</w:t>
            </w:r>
            <w:r w:rsidRPr="00A275D8">
              <w:rPr>
                <w:i/>
                <w:noProof/>
                <w:sz w:val="18"/>
              </w:rPr>
              <w:t xml:space="preserve"> of the following categories:</w:t>
            </w:r>
            <w:r w:rsidRPr="00A275D8">
              <w:rPr>
                <w:b/>
                <w:i/>
                <w:noProof/>
                <w:sz w:val="18"/>
              </w:rPr>
              <w:br/>
              <w:t>F</w:t>
            </w:r>
            <w:r w:rsidRPr="00A275D8">
              <w:rPr>
                <w:i/>
                <w:noProof/>
                <w:sz w:val="18"/>
              </w:rPr>
              <w:t xml:space="preserve">  (correction)</w:t>
            </w:r>
            <w:r w:rsidRPr="00A275D8">
              <w:rPr>
                <w:i/>
                <w:noProof/>
                <w:sz w:val="18"/>
              </w:rPr>
              <w:br/>
            </w:r>
            <w:r w:rsidRPr="00A275D8">
              <w:rPr>
                <w:b/>
                <w:i/>
                <w:noProof/>
                <w:sz w:val="18"/>
              </w:rPr>
              <w:t>A</w:t>
            </w:r>
            <w:r w:rsidRPr="00A275D8">
              <w:rPr>
                <w:i/>
                <w:noProof/>
                <w:sz w:val="18"/>
              </w:rPr>
              <w:t xml:space="preserve">  (</w:t>
            </w:r>
            <w:r w:rsidR="00DE34CF" w:rsidRPr="00A275D8">
              <w:rPr>
                <w:i/>
                <w:noProof/>
                <w:sz w:val="18"/>
              </w:rPr>
              <w:t xml:space="preserve">mirror </w:t>
            </w:r>
            <w:r w:rsidRPr="00A275D8">
              <w:rPr>
                <w:i/>
                <w:noProof/>
                <w:sz w:val="18"/>
              </w:rPr>
              <w:t>correspond</w:t>
            </w:r>
            <w:r w:rsidR="00DE34CF" w:rsidRPr="00A275D8">
              <w:rPr>
                <w:i/>
                <w:noProof/>
                <w:sz w:val="18"/>
              </w:rPr>
              <w:t xml:space="preserve">ing </w:t>
            </w:r>
            <w:r w:rsidRPr="00A275D8">
              <w:rPr>
                <w:i/>
                <w:noProof/>
                <w:sz w:val="18"/>
              </w:rPr>
              <w:t xml:space="preserve">to a </w:t>
            </w:r>
            <w:r w:rsidR="00DE34CF" w:rsidRPr="00A275D8">
              <w:rPr>
                <w:i/>
                <w:noProof/>
                <w:sz w:val="18"/>
              </w:rPr>
              <w:t xml:space="preserve">change </w:t>
            </w:r>
            <w:r w:rsidRPr="00A275D8">
              <w:rPr>
                <w:i/>
                <w:noProof/>
                <w:sz w:val="18"/>
              </w:rPr>
              <w:t xml:space="preserve">in an earlier </w:t>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00665C47" w:rsidRPr="00A275D8">
              <w:rPr>
                <w:i/>
                <w:noProof/>
                <w:sz w:val="18"/>
              </w:rPr>
              <w:tab/>
            </w:r>
            <w:r w:rsidRPr="00A275D8">
              <w:rPr>
                <w:i/>
                <w:noProof/>
                <w:sz w:val="18"/>
              </w:rPr>
              <w:t>release)</w:t>
            </w:r>
            <w:r w:rsidRPr="00A275D8">
              <w:rPr>
                <w:i/>
                <w:noProof/>
                <w:sz w:val="18"/>
              </w:rPr>
              <w:br/>
            </w:r>
            <w:r w:rsidRPr="00A275D8">
              <w:rPr>
                <w:b/>
                <w:i/>
                <w:noProof/>
                <w:sz w:val="18"/>
              </w:rPr>
              <w:t>B</w:t>
            </w:r>
            <w:r w:rsidRPr="00A275D8">
              <w:rPr>
                <w:i/>
                <w:noProof/>
                <w:sz w:val="18"/>
              </w:rPr>
              <w:t xml:space="preserve">  (addition of feature), </w:t>
            </w:r>
            <w:r w:rsidRPr="00A275D8">
              <w:rPr>
                <w:i/>
                <w:noProof/>
                <w:sz w:val="18"/>
              </w:rPr>
              <w:br/>
            </w:r>
            <w:r w:rsidRPr="00A275D8">
              <w:rPr>
                <w:b/>
                <w:i/>
                <w:noProof/>
                <w:sz w:val="18"/>
              </w:rPr>
              <w:t>C</w:t>
            </w:r>
            <w:r w:rsidRPr="00A275D8">
              <w:rPr>
                <w:i/>
                <w:noProof/>
                <w:sz w:val="18"/>
              </w:rPr>
              <w:t xml:space="preserve">  (functional modification of feature)</w:t>
            </w:r>
            <w:r w:rsidRPr="00A275D8">
              <w:rPr>
                <w:i/>
                <w:noProof/>
                <w:sz w:val="18"/>
              </w:rPr>
              <w:br/>
            </w:r>
            <w:r w:rsidRPr="00A275D8">
              <w:rPr>
                <w:b/>
                <w:i/>
                <w:noProof/>
                <w:sz w:val="18"/>
              </w:rPr>
              <w:t>D</w:t>
            </w:r>
            <w:r w:rsidRPr="00A275D8">
              <w:rPr>
                <w:i/>
                <w:noProof/>
                <w:sz w:val="18"/>
              </w:rPr>
              <w:t xml:space="preserve">  (editorial modification)</w:t>
            </w:r>
          </w:p>
          <w:p w:rsidR="001E41F3" w:rsidRPr="00A275D8" w:rsidRDefault="001E41F3">
            <w:pPr>
              <w:pStyle w:val="CRCoverPage"/>
              <w:rPr>
                <w:noProof/>
              </w:rPr>
            </w:pPr>
            <w:r w:rsidRPr="00A275D8">
              <w:rPr>
                <w:noProof/>
                <w:sz w:val="18"/>
              </w:rPr>
              <w:t>Detailed explanations of the above categories can</w:t>
            </w:r>
            <w:r w:rsidRPr="00A275D8">
              <w:rPr>
                <w:noProof/>
                <w:sz w:val="18"/>
              </w:rPr>
              <w:br/>
              <w:t xml:space="preserve">be found in 3GPP </w:t>
            </w:r>
            <w:hyperlink r:id="rId11" w:history="1">
              <w:r w:rsidRPr="00A275D8">
                <w:rPr>
                  <w:rStyle w:val="aa"/>
                  <w:noProof/>
                  <w:sz w:val="18"/>
                </w:rPr>
                <w:t>TR 21.900</w:t>
              </w:r>
            </w:hyperlink>
            <w:r w:rsidRPr="00A275D8">
              <w:rPr>
                <w:noProof/>
                <w:sz w:val="18"/>
              </w:rPr>
              <w:t>.</w:t>
            </w:r>
          </w:p>
        </w:tc>
        <w:tc>
          <w:tcPr>
            <w:tcW w:w="3120" w:type="dxa"/>
            <w:gridSpan w:val="2"/>
            <w:tcBorders>
              <w:bottom w:val="single" w:sz="4" w:space="0" w:color="auto"/>
              <w:right w:val="single" w:sz="4" w:space="0" w:color="auto"/>
            </w:tcBorders>
          </w:tcPr>
          <w:p w:rsidR="000C038A" w:rsidRPr="00A275D8" w:rsidRDefault="001E41F3" w:rsidP="00BD6BB8">
            <w:pPr>
              <w:pStyle w:val="CRCoverPage"/>
              <w:tabs>
                <w:tab w:val="left" w:pos="950"/>
              </w:tabs>
              <w:spacing w:after="0"/>
              <w:ind w:left="241" w:hanging="241"/>
              <w:rPr>
                <w:i/>
                <w:noProof/>
                <w:sz w:val="18"/>
              </w:rPr>
            </w:pPr>
            <w:r w:rsidRPr="00A275D8">
              <w:rPr>
                <w:i/>
                <w:noProof/>
                <w:sz w:val="18"/>
              </w:rPr>
              <w:t xml:space="preserve">Use </w:t>
            </w:r>
            <w:r w:rsidRPr="00A275D8">
              <w:rPr>
                <w:i/>
                <w:noProof/>
                <w:sz w:val="18"/>
                <w:u w:val="single"/>
              </w:rPr>
              <w:t>one</w:t>
            </w:r>
            <w:r w:rsidRPr="00A275D8">
              <w:rPr>
                <w:i/>
                <w:noProof/>
                <w:sz w:val="18"/>
              </w:rPr>
              <w:t xml:space="preserve"> of the following releases:</w:t>
            </w:r>
            <w:r w:rsidRPr="00A275D8">
              <w:rPr>
                <w:i/>
                <w:noProof/>
                <w:sz w:val="18"/>
              </w:rPr>
              <w:br/>
              <w:t>Rel-8</w:t>
            </w:r>
            <w:r w:rsidRPr="00A275D8">
              <w:rPr>
                <w:i/>
                <w:noProof/>
                <w:sz w:val="18"/>
              </w:rPr>
              <w:tab/>
              <w:t>(Release 8)</w:t>
            </w:r>
            <w:r w:rsidR="007C2097" w:rsidRPr="00A275D8">
              <w:rPr>
                <w:i/>
                <w:noProof/>
                <w:sz w:val="18"/>
              </w:rPr>
              <w:br/>
              <w:t>Rel-9</w:t>
            </w:r>
            <w:r w:rsidR="007C2097" w:rsidRPr="00A275D8">
              <w:rPr>
                <w:i/>
                <w:noProof/>
                <w:sz w:val="18"/>
              </w:rPr>
              <w:tab/>
              <w:t>(Release 9)</w:t>
            </w:r>
            <w:r w:rsidR="009777D9" w:rsidRPr="00A275D8">
              <w:rPr>
                <w:i/>
                <w:noProof/>
                <w:sz w:val="18"/>
              </w:rPr>
              <w:br/>
              <w:t>Rel-10</w:t>
            </w:r>
            <w:r w:rsidR="009777D9" w:rsidRPr="00A275D8">
              <w:rPr>
                <w:i/>
                <w:noProof/>
                <w:sz w:val="18"/>
              </w:rPr>
              <w:tab/>
              <w:t>(Release 10)</w:t>
            </w:r>
            <w:r w:rsidR="000C038A" w:rsidRPr="00A275D8">
              <w:rPr>
                <w:i/>
                <w:noProof/>
                <w:sz w:val="18"/>
              </w:rPr>
              <w:br/>
              <w:t>Rel-11</w:t>
            </w:r>
            <w:r w:rsidR="000C038A" w:rsidRPr="00A275D8">
              <w:rPr>
                <w:i/>
                <w:noProof/>
                <w:sz w:val="18"/>
              </w:rPr>
              <w:tab/>
              <w:t>(Release 11)</w:t>
            </w:r>
            <w:r w:rsidR="000C038A" w:rsidRPr="00A275D8">
              <w:rPr>
                <w:i/>
                <w:noProof/>
                <w:sz w:val="18"/>
              </w:rPr>
              <w:br/>
            </w:r>
            <w:r w:rsidR="002E472E" w:rsidRPr="00A275D8">
              <w:rPr>
                <w:i/>
                <w:noProof/>
                <w:sz w:val="18"/>
              </w:rPr>
              <w:t>…</w:t>
            </w:r>
            <w:r w:rsidR="0051580D" w:rsidRPr="00A275D8">
              <w:rPr>
                <w:i/>
                <w:noProof/>
                <w:sz w:val="18"/>
              </w:rPr>
              <w:br/>
            </w:r>
            <w:r w:rsidR="00E34898" w:rsidRPr="00A275D8">
              <w:rPr>
                <w:i/>
                <w:noProof/>
                <w:sz w:val="18"/>
              </w:rPr>
              <w:t>Rel-15</w:t>
            </w:r>
            <w:r w:rsidR="00E34898" w:rsidRPr="00A275D8">
              <w:rPr>
                <w:i/>
                <w:noProof/>
                <w:sz w:val="18"/>
              </w:rPr>
              <w:tab/>
              <w:t>(Release 15)</w:t>
            </w:r>
            <w:r w:rsidR="00E34898" w:rsidRPr="00A275D8">
              <w:rPr>
                <w:i/>
                <w:noProof/>
                <w:sz w:val="18"/>
              </w:rPr>
              <w:br/>
              <w:t>Rel-16</w:t>
            </w:r>
            <w:r w:rsidR="00E34898" w:rsidRPr="00A275D8">
              <w:rPr>
                <w:i/>
                <w:noProof/>
                <w:sz w:val="18"/>
              </w:rPr>
              <w:tab/>
              <w:t>(Release 16)</w:t>
            </w:r>
            <w:r w:rsidR="002E472E" w:rsidRPr="00A275D8">
              <w:rPr>
                <w:i/>
                <w:noProof/>
                <w:sz w:val="18"/>
              </w:rPr>
              <w:br/>
              <w:t>Rel-17</w:t>
            </w:r>
            <w:r w:rsidR="002E472E" w:rsidRPr="00A275D8">
              <w:rPr>
                <w:i/>
                <w:noProof/>
                <w:sz w:val="18"/>
              </w:rPr>
              <w:tab/>
              <w:t>(Release 17)</w:t>
            </w:r>
            <w:r w:rsidR="002E472E" w:rsidRPr="00A275D8">
              <w:rPr>
                <w:i/>
                <w:noProof/>
                <w:sz w:val="18"/>
              </w:rPr>
              <w:br/>
              <w:t>Rel-18</w:t>
            </w:r>
            <w:r w:rsidR="002E472E" w:rsidRPr="00A275D8">
              <w:rPr>
                <w:i/>
                <w:noProof/>
                <w:sz w:val="18"/>
              </w:rPr>
              <w:tab/>
              <w:t>(Release 18)</w:t>
            </w:r>
          </w:p>
        </w:tc>
      </w:tr>
      <w:tr w:rsidR="001E41F3" w:rsidRPr="00A275D8" w:rsidTr="00547111">
        <w:tc>
          <w:tcPr>
            <w:tcW w:w="1843" w:type="dxa"/>
          </w:tcPr>
          <w:p w:rsidR="001E41F3" w:rsidRPr="00A275D8" w:rsidRDefault="001E41F3">
            <w:pPr>
              <w:pStyle w:val="CRCoverPage"/>
              <w:spacing w:after="0"/>
              <w:rPr>
                <w:b/>
                <w:i/>
                <w:noProof/>
                <w:sz w:val="8"/>
                <w:szCs w:val="8"/>
              </w:rPr>
            </w:pPr>
          </w:p>
        </w:tc>
        <w:tc>
          <w:tcPr>
            <w:tcW w:w="7797" w:type="dxa"/>
            <w:gridSpan w:val="10"/>
          </w:tcPr>
          <w:p w:rsidR="001E41F3" w:rsidRPr="00A275D8" w:rsidRDefault="001E41F3">
            <w:pPr>
              <w:pStyle w:val="CRCoverPage"/>
              <w:spacing w:after="0"/>
              <w:rPr>
                <w:noProof/>
                <w:sz w:val="8"/>
                <w:szCs w:val="8"/>
              </w:rPr>
            </w:pPr>
          </w:p>
        </w:tc>
      </w:tr>
      <w:tr w:rsidR="002259EC" w:rsidRPr="00A275D8" w:rsidTr="00547111">
        <w:tc>
          <w:tcPr>
            <w:tcW w:w="2694" w:type="dxa"/>
            <w:gridSpan w:val="2"/>
            <w:tcBorders>
              <w:top w:val="single" w:sz="4" w:space="0" w:color="auto"/>
              <w:left w:val="single" w:sz="4" w:space="0" w:color="auto"/>
            </w:tcBorders>
          </w:tcPr>
          <w:p w:rsidR="002259EC" w:rsidRPr="00A275D8" w:rsidRDefault="002259EC">
            <w:pPr>
              <w:pStyle w:val="CRCoverPage"/>
              <w:tabs>
                <w:tab w:val="right" w:pos="2184"/>
              </w:tabs>
              <w:spacing w:after="0"/>
              <w:rPr>
                <w:b/>
                <w:i/>
                <w:noProof/>
              </w:rPr>
            </w:pPr>
            <w:r w:rsidRPr="00A275D8">
              <w:rPr>
                <w:b/>
                <w:i/>
                <w:noProof/>
              </w:rPr>
              <w:t>Reason for change:</w:t>
            </w:r>
          </w:p>
        </w:tc>
        <w:tc>
          <w:tcPr>
            <w:tcW w:w="6946" w:type="dxa"/>
            <w:gridSpan w:val="9"/>
            <w:tcBorders>
              <w:top w:val="single" w:sz="4" w:space="0" w:color="auto"/>
              <w:right w:val="single" w:sz="4" w:space="0" w:color="auto"/>
            </w:tcBorders>
            <w:shd w:val="pct30" w:color="FFFF00" w:fill="auto"/>
          </w:tcPr>
          <w:p w:rsidR="00C57F50" w:rsidRPr="00A275D8" w:rsidRDefault="00C57F50" w:rsidP="00C57F50">
            <w:pPr>
              <w:pStyle w:val="CRCoverPage"/>
              <w:numPr>
                <w:ilvl w:val="0"/>
                <w:numId w:val="16"/>
              </w:numPr>
              <w:spacing w:after="0"/>
              <w:rPr>
                <w:lang w:eastAsia="zh-CN"/>
              </w:rPr>
            </w:pPr>
            <w:r w:rsidRPr="00A275D8">
              <w:rPr>
                <w:rFonts w:hint="eastAsia"/>
                <w:lang w:eastAsia="zh-CN"/>
              </w:rPr>
              <w:t xml:space="preserve">ETC testing for </w:t>
            </w:r>
            <w:r w:rsidRPr="00A275D8">
              <w:rPr>
                <w:noProof/>
              </w:rPr>
              <w:t>6.</w:t>
            </w:r>
            <w:r w:rsidRPr="00A275D8">
              <w:rPr>
                <w:rFonts w:hint="eastAsia"/>
                <w:noProof/>
                <w:lang w:eastAsia="zh-CN"/>
              </w:rPr>
              <w:t>2B</w:t>
            </w:r>
            <w:r w:rsidRPr="00A275D8">
              <w:rPr>
                <w:noProof/>
              </w:rPr>
              <w:t>.1</w:t>
            </w:r>
            <w:r w:rsidRPr="00A275D8">
              <w:rPr>
                <w:rFonts w:hint="eastAsia"/>
                <w:noProof/>
                <w:lang w:eastAsia="zh-CN"/>
              </w:rPr>
              <w:t xml:space="preserve">.4 and </w:t>
            </w:r>
            <w:r w:rsidRPr="00A275D8">
              <w:rPr>
                <w:noProof/>
              </w:rPr>
              <w:t>6.</w:t>
            </w:r>
            <w:r w:rsidRPr="00A275D8">
              <w:rPr>
                <w:rFonts w:hint="eastAsia"/>
                <w:noProof/>
                <w:lang w:eastAsia="zh-CN"/>
              </w:rPr>
              <w:t>4B</w:t>
            </w:r>
            <w:r w:rsidRPr="00A275D8">
              <w:rPr>
                <w:noProof/>
              </w:rPr>
              <w:t>.1</w:t>
            </w:r>
            <w:r w:rsidRPr="00A275D8">
              <w:rPr>
                <w:rFonts w:hint="eastAsia"/>
                <w:noProof/>
                <w:lang w:eastAsia="zh-CN"/>
              </w:rPr>
              <w:t>.4</w:t>
            </w:r>
            <w:r w:rsidRPr="00A275D8">
              <w:rPr>
                <w:rFonts w:hint="eastAsia"/>
                <w:lang w:eastAsia="zh-CN"/>
              </w:rPr>
              <w:t xml:space="preserve"> has been determined during RAN5#90e meeting.</w:t>
            </w:r>
          </w:p>
          <w:p w:rsidR="00C57F50" w:rsidRPr="00A275D8" w:rsidRDefault="00C57F50" w:rsidP="00C57F50">
            <w:pPr>
              <w:pStyle w:val="CRCoverPage"/>
              <w:numPr>
                <w:ilvl w:val="0"/>
                <w:numId w:val="16"/>
              </w:numPr>
              <w:spacing w:after="0"/>
              <w:rPr>
                <w:lang w:eastAsia="zh-CN"/>
              </w:rPr>
            </w:pPr>
            <w:r w:rsidRPr="00A275D8">
              <w:rPr>
                <w:rFonts w:hint="eastAsia"/>
                <w:lang w:eastAsia="zh-CN"/>
              </w:rPr>
              <w:t xml:space="preserve">ETC testing for </w:t>
            </w:r>
            <w:r w:rsidRPr="00A275D8">
              <w:rPr>
                <w:noProof/>
              </w:rPr>
              <w:t>6.2B.1.4_1.2</w:t>
            </w:r>
            <w:r w:rsidR="00100095" w:rsidRPr="00A275D8">
              <w:rPr>
                <w:rFonts w:hint="eastAsia"/>
                <w:noProof/>
                <w:lang w:eastAsia="zh-CN"/>
              </w:rPr>
              <w:t>.1</w:t>
            </w:r>
            <w:r w:rsidRPr="00A275D8">
              <w:rPr>
                <w:noProof/>
              </w:rPr>
              <w:t>, 6.2B.1.4_1.3</w:t>
            </w:r>
            <w:r w:rsidR="00100095" w:rsidRPr="00A275D8">
              <w:rPr>
                <w:rFonts w:hint="eastAsia"/>
                <w:noProof/>
                <w:lang w:eastAsia="zh-CN"/>
              </w:rPr>
              <w:t>.1</w:t>
            </w:r>
            <w:r w:rsidRPr="00A275D8">
              <w:rPr>
                <w:rFonts w:hint="eastAsia"/>
                <w:noProof/>
                <w:lang w:eastAsia="zh-CN"/>
              </w:rPr>
              <w:t xml:space="preserve"> and </w:t>
            </w:r>
            <w:r w:rsidRPr="00A275D8">
              <w:rPr>
                <w:noProof/>
              </w:rPr>
              <w:t>7.3B.2.4_1</w:t>
            </w:r>
            <w:r w:rsidRPr="00A275D8">
              <w:rPr>
                <w:rFonts w:hint="eastAsia"/>
                <w:lang w:eastAsia="zh-CN"/>
              </w:rPr>
              <w:t xml:space="preserve"> is still FFS.</w:t>
            </w:r>
          </w:p>
          <w:p w:rsidR="00C57F50" w:rsidRPr="00A275D8" w:rsidRDefault="00C57F50" w:rsidP="00C57F50">
            <w:pPr>
              <w:pStyle w:val="CRCoverPage"/>
              <w:numPr>
                <w:ilvl w:val="0"/>
                <w:numId w:val="16"/>
              </w:numPr>
              <w:spacing w:after="0"/>
              <w:rPr>
                <w:noProof/>
              </w:rPr>
            </w:pPr>
            <w:r w:rsidRPr="00A275D8">
              <w:rPr>
                <w:noProof/>
              </w:rPr>
              <w:t>6.3</w:t>
            </w:r>
            <w:r w:rsidRPr="00A275D8">
              <w:rPr>
                <w:rFonts w:hint="eastAsia"/>
                <w:noProof/>
                <w:lang w:eastAsia="zh-CN"/>
              </w:rPr>
              <w:t>B</w:t>
            </w:r>
            <w:r w:rsidRPr="00A275D8">
              <w:rPr>
                <w:noProof/>
              </w:rPr>
              <w:t>.1</w:t>
            </w:r>
            <w:r w:rsidR="008C0489" w:rsidRPr="00A275D8">
              <w:rPr>
                <w:rFonts w:hint="eastAsia"/>
                <w:noProof/>
                <w:lang w:eastAsia="zh-CN"/>
              </w:rPr>
              <w:t>.</w:t>
            </w:r>
            <w:r w:rsidRPr="00A275D8">
              <w:rPr>
                <w:rFonts w:hint="eastAsia"/>
                <w:noProof/>
                <w:lang w:eastAsia="zh-CN"/>
              </w:rPr>
              <w:t xml:space="preserve">4 does not need </w:t>
            </w:r>
            <w:r w:rsidRPr="00A275D8">
              <w:rPr>
                <w:rFonts w:hint="eastAsia"/>
                <w:lang w:eastAsia="zh-CN"/>
              </w:rPr>
              <w:t>ETC testing.</w:t>
            </w:r>
          </w:p>
        </w:tc>
      </w:tr>
      <w:tr w:rsidR="002259EC" w:rsidRPr="00A275D8" w:rsidTr="00547111">
        <w:tc>
          <w:tcPr>
            <w:tcW w:w="2694" w:type="dxa"/>
            <w:gridSpan w:val="2"/>
            <w:tcBorders>
              <w:left w:val="single" w:sz="4" w:space="0" w:color="auto"/>
            </w:tcBorders>
          </w:tcPr>
          <w:p w:rsidR="002259EC" w:rsidRPr="00A275D8" w:rsidRDefault="002259EC">
            <w:pPr>
              <w:pStyle w:val="CRCoverPage"/>
              <w:spacing w:after="0"/>
              <w:rPr>
                <w:b/>
                <w:i/>
                <w:noProof/>
                <w:sz w:val="8"/>
                <w:szCs w:val="8"/>
              </w:rPr>
            </w:pPr>
          </w:p>
        </w:tc>
        <w:tc>
          <w:tcPr>
            <w:tcW w:w="6946" w:type="dxa"/>
            <w:gridSpan w:val="9"/>
            <w:tcBorders>
              <w:right w:val="single" w:sz="4" w:space="0" w:color="auto"/>
            </w:tcBorders>
          </w:tcPr>
          <w:p w:rsidR="002259EC" w:rsidRPr="00A275D8" w:rsidRDefault="002259EC" w:rsidP="00F7003F">
            <w:pPr>
              <w:pStyle w:val="CRCoverPage"/>
              <w:spacing w:after="0"/>
              <w:rPr>
                <w:noProof/>
                <w:sz w:val="8"/>
                <w:szCs w:val="8"/>
              </w:rPr>
            </w:pPr>
          </w:p>
        </w:tc>
      </w:tr>
      <w:tr w:rsidR="002259EC" w:rsidRPr="00A275D8" w:rsidTr="00547111">
        <w:tc>
          <w:tcPr>
            <w:tcW w:w="2694" w:type="dxa"/>
            <w:gridSpan w:val="2"/>
            <w:tcBorders>
              <w:left w:val="single" w:sz="4" w:space="0" w:color="auto"/>
            </w:tcBorders>
          </w:tcPr>
          <w:p w:rsidR="002259EC" w:rsidRPr="00A275D8" w:rsidRDefault="002259EC">
            <w:pPr>
              <w:pStyle w:val="CRCoverPage"/>
              <w:tabs>
                <w:tab w:val="right" w:pos="2184"/>
              </w:tabs>
              <w:spacing w:after="0"/>
              <w:rPr>
                <w:b/>
                <w:i/>
                <w:noProof/>
              </w:rPr>
            </w:pPr>
            <w:r w:rsidRPr="00A275D8">
              <w:rPr>
                <w:b/>
                <w:i/>
                <w:noProof/>
              </w:rPr>
              <w:t>Summary of change:</w:t>
            </w:r>
          </w:p>
        </w:tc>
        <w:tc>
          <w:tcPr>
            <w:tcW w:w="6946" w:type="dxa"/>
            <w:gridSpan w:val="9"/>
            <w:tcBorders>
              <w:right w:val="single" w:sz="4" w:space="0" w:color="auto"/>
            </w:tcBorders>
            <w:shd w:val="pct30" w:color="FFFF00" w:fill="auto"/>
          </w:tcPr>
          <w:p w:rsidR="002259EC" w:rsidRPr="00A275D8" w:rsidRDefault="008C0489" w:rsidP="008C0489">
            <w:pPr>
              <w:pStyle w:val="CRCoverPage"/>
              <w:numPr>
                <w:ilvl w:val="0"/>
                <w:numId w:val="17"/>
              </w:numPr>
              <w:spacing w:after="0"/>
              <w:rPr>
                <w:lang w:eastAsia="zh-CN"/>
              </w:rPr>
            </w:pPr>
            <w:r w:rsidRPr="00A275D8">
              <w:rPr>
                <w:rFonts w:hint="eastAsia"/>
                <w:lang w:eastAsia="zh-CN"/>
              </w:rPr>
              <w:t>FFS</w:t>
            </w:r>
            <w:r w:rsidR="00433164" w:rsidRPr="00A275D8">
              <w:rPr>
                <w:rFonts w:hint="eastAsia"/>
                <w:lang w:eastAsia="zh-CN"/>
              </w:rPr>
              <w:t xml:space="preserve"> notes about ETC testing for</w:t>
            </w:r>
            <w:r w:rsidRPr="00A275D8">
              <w:rPr>
                <w:rFonts w:hint="eastAsia"/>
                <w:lang w:eastAsia="zh-CN"/>
              </w:rPr>
              <w:t xml:space="preserve"> </w:t>
            </w:r>
            <w:r w:rsidRPr="00A275D8">
              <w:rPr>
                <w:noProof/>
              </w:rPr>
              <w:t>6.</w:t>
            </w:r>
            <w:r w:rsidRPr="00A275D8">
              <w:rPr>
                <w:rFonts w:hint="eastAsia"/>
                <w:noProof/>
                <w:lang w:eastAsia="zh-CN"/>
              </w:rPr>
              <w:t>2B</w:t>
            </w:r>
            <w:r w:rsidRPr="00A275D8">
              <w:rPr>
                <w:noProof/>
              </w:rPr>
              <w:t>.1</w:t>
            </w:r>
            <w:r w:rsidRPr="00A275D8">
              <w:rPr>
                <w:rFonts w:hint="eastAsia"/>
                <w:noProof/>
                <w:lang w:eastAsia="zh-CN"/>
              </w:rPr>
              <w:t>.4,</w:t>
            </w:r>
            <w:r w:rsidRPr="00A275D8">
              <w:rPr>
                <w:noProof/>
              </w:rPr>
              <w:t xml:space="preserve"> 6.3</w:t>
            </w:r>
            <w:r w:rsidRPr="00A275D8">
              <w:rPr>
                <w:rFonts w:hint="eastAsia"/>
                <w:noProof/>
                <w:lang w:eastAsia="zh-CN"/>
              </w:rPr>
              <w:t>B</w:t>
            </w:r>
            <w:r w:rsidRPr="00A275D8">
              <w:rPr>
                <w:noProof/>
              </w:rPr>
              <w:t>.1</w:t>
            </w:r>
            <w:r w:rsidRPr="00A275D8">
              <w:rPr>
                <w:rFonts w:hint="eastAsia"/>
                <w:noProof/>
                <w:lang w:eastAsia="zh-CN"/>
              </w:rPr>
              <w:t xml:space="preserve">.4 and </w:t>
            </w:r>
            <w:r w:rsidRPr="00A275D8">
              <w:rPr>
                <w:noProof/>
              </w:rPr>
              <w:t>6.</w:t>
            </w:r>
            <w:r w:rsidRPr="00A275D8">
              <w:rPr>
                <w:rFonts w:hint="eastAsia"/>
                <w:noProof/>
                <w:lang w:eastAsia="zh-CN"/>
              </w:rPr>
              <w:t>4B</w:t>
            </w:r>
            <w:r w:rsidRPr="00A275D8">
              <w:rPr>
                <w:noProof/>
              </w:rPr>
              <w:t>.1</w:t>
            </w:r>
            <w:r w:rsidRPr="00A275D8">
              <w:rPr>
                <w:rFonts w:hint="eastAsia"/>
                <w:noProof/>
                <w:lang w:eastAsia="zh-CN"/>
              </w:rPr>
              <w:t>.4</w:t>
            </w:r>
            <w:r w:rsidRPr="00A275D8">
              <w:rPr>
                <w:rFonts w:hint="eastAsia"/>
                <w:lang w:eastAsia="zh-CN"/>
              </w:rPr>
              <w:t xml:space="preserve"> were removed.</w:t>
            </w:r>
          </w:p>
          <w:p w:rsidR="008C0489" w:rsidRPr="00A275D8" w:rsidRDefault="008C0489" w:rsidP="00C2004C">
            <w:pPr>
              <w:pStyle w:val="CRCoverPage"/>
              <w:numPr>
                <w:ilvl w:val="0"/>
                <w:numId w:val="17"/>
              </w:numPr>
              <w:spacing w:after="0"/>
              <w:rPr>
                <w:noProof/>
                <w:lang w:eastAsia="zh-CN"/>
              </w:rPr>
            </w:pPr>
            <w:r w:rsidRPr="00A275D8">
              <w:rPr>
                <w:rFonts w:hint="eastAsia"/>
                <w:lang w:eastAsia="zh-CN"/>
              </w:rPr>
              <w:t xml:space="preserve">FFS notes about ETC testing for </w:t>
            </w:r>
            <w:r w:rsidRPr="00A275D8">
              <w:rPr>
                <w:noProof/>
              </w:rPr>
              <w:t>6.2B.1.4_1.2</w:t>
            </w:r>
            <w:r w:rsidR="00C2004C" w:rsidRPr="00A275D8">
              <w:rPr>
                <w:rFonts w:hint="eastAsia"/>
                <w:noProof/>
                <w:lang w:eastAsia="zh-CN"/>
              </w:rPr>
              <w:t>.1</w:t>
            </w:r>
            <w:r w:rsidRPr="00A275D8">
              <w:rPr>
                <w:noProof/>
              </w:rPr>
              <w:t>, 6.2B.1.4_1.3</w:t>
            </w:r>
            <w:r w:rsidR="00C2004C" w:rsidRPr="00A275D8">
              <w:rPr>
                <w:rFonts w:hint="eastAsia"/>
                <w:noProof/>
                <w:lang w:eastAsia="zh-CN"/>
              </w:rPr>
              <w:t>.1</w:t>
            </w:r>
            <w:r w:rsidRPr="00A275D8">
              <w:rPr>
                <w:rFonts w:hint="eastAsia"/>
                <w:noProof/>
                <w:lang w:eastAsia="zh-CN"/>
              </w:rPr>
              <w:t xml:space="preserve"> and </w:t>
            </w:r>
            <w:r w:rsidRPr="00A275D8">
              <w:rPr>
                <w:noProof/>
              </w:rPr>
              <w:t>7.3B.2.4_1</w:t>
            </w:r>
            <w:r w:rsidRPr="00A275D8">
              <w:rPr>
                <w:rFonts w:hint="eastAsia"/>
                <w:lang w:eastAsia="zh-CN"/>
              </w:rPr>
              <w:t xml:space="preserve"> were added.</w:t>
            </w:r>
            <w:r w:rsidR="00C2004C" w:rsidRPr="00A275D8">
              <w:rPr>
                <w:rFonts w:hint="eastAsia"/>
                <w:lang w:eastAsia="zh-CN"/>
              </w:rPr>
              <w:t xml:space="preserve"> Other Editor</w:t>
            </w:r>
            <w:r w:rsidR="00C2004C" w:rsidRPr="00A275D8">
              <w:rPr>
                <w:lang w:eastAsia="zh-CN"/>
              </w:rPr>
              <w:t>’</w:t>
            </w:r>
            <w:r w:rsidR="00C2004C" w:rsidRPr="00A275D8">
              <w:rPr>
                <w:rFonts w:hint="eastAsia"/>
                <w:lang w:eastAsia="zh-CN"/>
              </w:rPr>
              <w:t xml:space="preserve">s notes were also added to </w:t>
            </w:r>
            <w:r w:rsidR="00B070AF" w:rsidRPr="00A275D8">
              <w:rPr>
                <w:noProof/>
              </w:rPr>
              <w:t>6.3</w:t>
            </w:r>
            <w:r w:rsidR="00B070AF" w:rsidRPr="00A275D8">
              <w:rPr>
                <w:rFonts w:hint="eastAsia"/>
                <w:noProof/>
                <w:lang w:eastAsia="zh-CN"/>
              </w:rPr>
              <w:t>B</w:t>
            </w:r>
            <w:r w:rsidR="00B070AF" w:rsidRPr="00A275D8">
              <w:rPr>
                <w:noProof/>
              </w:rPr>
              <w:t>.1</w:t>
            </w:r>
            <w:r w:rsidR="00B070AF" w:rsidRPr="00A275D8">
              <w:rPr>
                <w:rFonts w:hint="eastAsia"/>
                <w:noProof/>
                <w:lang w:eastAsia="zh-CN"/>
              </w:rPr>
              <w:t xml:space="preserve">.4 </w:t>
            </w:r>
            <w:r w:rsidR="00B070AF" w:rsidRPr="00A275D8">
              <w:rPr>
                <w:rFonts w:hint="eastAsia"/>
                <w:lang w:eastAsia="zh-CN"/>
              </w:rPr>
              <w:t xml:space="preserve">and </w:t>
            </w:r>
            <w:r w:rsidR="00C2004C" w:rsidRPr="00A275D8">
              <w:rPr>
                <w:noProof/>
              </w:rPr>
              <w:t>7.3B.2.4_1</w:t>
            </w:r>
            <w:r w:rsidR="00C2004C" w:rsidRPr="00A275D8">
              <w:rPr>
                <w:rFonts w:hint="eastAsia"/>
                <w:noProof/>
                <w:lang w:eastAsia="zh-CN"/>
              </w:rPr>
              <w:t xml:space="preserve"> as per 38.521-2.</w:t>
            </w:r>
          </w:p>
        </w:tc>
      </w:tr>
      <w:tr w:rsidR="002259EC" w:rsidRPr="00A275D8" w:rsidTr="00547111">
        <w:tc>
          <w:tcPr>
            <w:tcW w:w="2694" w:type="dxa"/>
            <w:gridSpan w:val="2"/>
            <w:tcBorders>
              <w:left w:val="single" w:sz="4" w:space="0" w:color="auto"/>
            </w:tcBorders>
          </w:tcPr>
          <w:p w:rsidR="002259EC" w:rsidRPr="00A275D8" w:rsidRDefault="002259EC">
            <w:pPr>
              <w:pStyle w:val="CRCoverPage"/>
              <w:spacing w:after="0"/>
              <w:rPr>
                <w:b/>
                <w:i/>
                <w:noProof/>
                <w:sz w:val="8"/>
                <w:szCs w:val="8"/>
              </w:rPr>
            </w:pPr>
          </w:p>
        </w:tc>
        <w:tc>
          <w:tcPr>
            <w:tcW w:w="6946" w:type="dxa"/>
            <w:gridSpan w:val="9"/>
            <w:tcBorders>
              <w:right w:val="single" w:sz="4" w:space="0" w:color="auto"/>
            </w:tcBorders>
          </w:tcPr>
          <w:p w:rsidR="002259EC" w:rsidRPr="00A275D8" w:rsidRDefault="002259EC" w:rsidP="00F7003F">
            <w:pPr>
              <w:pStyle w:val="CRCoverPage"/>
              <w:spacing w:after="0"/>
              <w:rPr>
                <w:noProof/>
                <w:sz w:val="8"/>
                <w:szCs w:val="8"/>
              </w:rPr>
            </w:pPr>
          </w:p>
        </w:tc>
      </w:tr>
      <w:tr w:rsidR="002259EC" w:rsidRPr="00A275D8" w:rsidTr="00547111">
        <w:tc>
          <w:tcPr>
            <w:tcW w:w="2694" w:type="dxa"/>
            <w:gridSpan w:val="2"/>
            <w:tcBorders>
              <w:left w:val="single" w:sz="4" w:space="0" w:color="auto"/>
              <w:bottom w:val="single" w:sz="4" w:space="0" w:color="auto"/>
            </w:tcBorders>
          </w:tcPr>
          <w:p w:rsidR="002259EC" w:rsidRPr="00A275D8" w:rsidRDefault="002259EC">
            <w:pPr>
              <w:pStyle w:val="CRCoverPage"/>
              <w:tabs>
                <w:tab w:val="right" w:pos="2184"/>
              </w:tabs>
              <w:spacing w:after="0"/>
              <w:rPr>
                <w:b/>
                <w:i/>
                <w:noProof/>
              </w:rPr>
            </w:pPr>
            <w:r w:rsidRPr="00A275D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A275D8" w:rsidRDefault="00C2004C" w:rsidP="00261F32">
            <w:pPr>
              <w:pStyle w:val="CRCoverPage"/>
              <w:spacing w:after="0"/>
              <w:ind w:left="100"/>
              <w:rPr>
                <w:noProof/>
                <w:lang w:eastAsia="zh-CN"/>
              </w:rPr>
            </w:pPr>
            <w:r w:rsidRPr="00A275D8">
              <w:rPr>
                <w:rFonts w:hint="eastAsia"/>
                <w:noProof/>
                <w:lang w:eastAsia="zh-CN"/>
              </w:rPr>
              <w:t>The spec will r</w:t>
            </w:r>
            <w:r w:rsidR="00261F32" w:rsidRPr="00A275D8">
              <w:rPr>
                <w:rFonts w:hint="eastAsia"/>
                <w:noProof/>
                <w:lang w:eastAsia="zh-CN"/>
              </w:rPr>
              <w:t>e</w:t>
            </w:r>
            <w:r w:rsidRPr="00A275D8">
              <w:rPr>
                <w:rFonts w:hint="eastAsia"/>
                <w:noProof/>
                <w:lang w:eastAsia="zh-CN"/>
              </w:rPr>
              <w:t>main incorrect.</w:t>
            </w:r>
          </w:p>
        </w:tc>
      </w:tr>
      <w:tr w:rsidR="001E41F3" w:rsidRPr="00A275D8" w:rsidTr="00547111">
        <w:tc>
          <w:tcPr>
            <w:tcW w:w="2694" w:type="dxa"/>
            <w:gridSpan w:val="2"/>
          </w:tcPr>
          <w:p w:rsidR="001E41F3" w:rsidRPr="00A275D8" w:rsidRDefault="001E41F3">
            <w:pPr>
              <w:pStyle w:val="CRCoverPage"/>
              <w:spacing w:after="0"/>
              <w:rPr>
                <w:b/>
                <w:i/>
                <w:noProof/>
                <w:sz w:val="8"/>
                <w:szCs w:val="8"/>
              </w:rPr>
            </w:pPr>
          </w:p>
        </w:tc>
        <w:tc>
          <w:tcPr>
            <w:tcW w:w="6946" w:type="dxa"/>
            <w:gridSpan w:val="9"/>
          </w:tcPr>
          <w:p w:rsidR="001E41F3" w:rsidRPr="00A275D8" w:rsidRDefault="001E41F3">
            <w:pPr>
              <w:pStyle w:val="CRCoverPage"/>
              <w:spacing w:after="0"/>
              <w:rPr>
                <w:noProof/>
                <w:sz w:val="8"/>
                <w:szCs w:val="8"/>
              </w:rPr>
            </w:pPr>
          </w:p>
        </w:tc>
      </w:tr>
      <w:tr w:rsidR="001E41F3" w:rsidRPr="00A275D8" w:rsidTr="00547111">
        <w:tc>
          <w:tcPr>
            <w:tcW w:w="2694" w:type="dxa"/>
            <w:gridSpan w:val="2"/>
            <w:tcBorders>
              <w:top w:val="single" w:sz="4" w:space="0" w:color="auto"/>
              <w:left w:val="single" w:sz="4" w:space="0" w:color="auto"/>
            </w:tcBorders>
          </w:tcPr>
          <w:p w:rsidR="001E41F3" w:rsidRPr="00A275D8" w:rsidRDefault="001E41F3">
            <w:pPr>
              <w:pStyle w:val="CRCoverPage"/>
              <w:tabs>
                <w:tab w:val="right" w:pos="2184"/>
              </w:tabs>
              <w:spacing w:after="0"/>
              <w:rPr>
                <w:b/>
                <w:i/>
                <w:noProof/>
              </w:rPr>
            </w:pPr>
            <w:r w:rsidRPr="00A275D8">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A275D8" w:rsidRDefault="00C2004C" w:rsidP="00A17339">
            <w:pPr>
              <w:pStyle w:val="CRCoverPage"/>
              <w:spacing w:after="0"/>
              <w:ind w:left="100"/>
              <w:rPr>
                <w:noProof/>
                <w:lang w:eastAsia="zh-CN"/>
              </w:rPr>
            </w:pPr>
            <w:r w:rsidRPr="00A275D8">
              <w:rPr>
                <w:noProof/>
              </w:rPr>
              <w:t>6.</w:t>
            </w:r>
            <w:r w:rsidRPr="00A275D8">
              <w:rPr>
                <w:rFonts w:hint="eastAsia"/>
                <w:noProof/>
                <w:lang w:eastAsia="zh-CN"/>
              </w:rPr>
              <w:t>2B</w:t>
            </w:r>
            <w:r w:rsidRPr="00A275D8">
              <w:rPr>
                <w:noProof/>
              </w:rPr>
              <w:t>.1</w:t>
            </w:r>
            <w:r w:rsidRPr="00A275D8">
              <w:rPr>
                <w:rFonts w:hint="eastAsia"/>
                <w:noProof/>
                <w:lang w:eastAsia="zh-CN"/>
              </w:rPr>
              <w:t xml:space="preserve">.4, </w:t>
            </w:r>
            <w:r w:rsidR="005D3CA2" w:rsidRPr="00A275D8">
              <w:rPr>
                <w:noProof/>
                <w:lang w:eastAsia="zh-CN"/>
              </w:rPr>
              <w:t>6.2B.1.4_1.1</w:t>
            </w:r>
            <w:r w:rsidR="005D3CA2" w:rsidRPr="00A275D8">
              <w:rPr>
                <w:rFonts w:hint="eastAsia"/>
                <w:noProof/>
                <w:lang w:eastAsia="zh-CN"/>
              </w:rPr>
              <w:t xml:space="preserve">, </w:t>
            </w:r>
            <w:r w:rsidR="005D3CA2" w:rsidRPr="00A275D8">
              <w:rPr>
                <w:noProof/>
                <w:lang w:eastAsia="zh-CN"/>
              </w:rPr>
              <w:t>6.2B.1.4_1.1.2</w:t>
            </w:r>
            <w:r w:rsidR="005D3CA2" w:rsidRPr="00A275D8">
              <w:rPr>
                <w:rFonts w:hint="eastAsia"/>
                <w:noProof/>
                <w:lang w:eastAsia="zh-CN"/>
              </w:rPr>
              <w:t xml:space="preserve">, </w:t>
            </w:r>
            <w:r w:rsidRPr="00A275D8">
              <w:rPr>
                <w:noProof/>
              </w:rPr>
              <w:t>6.2B.1.4_1.2, 6.2B.1.4_1.3</w:t>
            </w:r>
            <w:r w:rsidRPr="00A275D8">
              <w:rPr>
                <w:rFonts w:hint="eastAsia"/>
                <w:noProof/>
                <w:lang w:eastAsia="zh-CN"/>
              </w:rPr>
              <w:t xml:space="preserve">.1, </w:t>
            </w:r>
            <w:r w:rsidR="00A84B1A" w:rsidRPr="00A275D8">
              <w:rPr>
                <w:noProof/>
                <w:lang w:eastAsia="zh-CN"/>
              </w:rPr>
              <w:t>6.2B.1.4_1.3.2</w:t>
            </w:r>
            <w:r w:rsidR="00A84B1A" w:rsidRPr="00A275D8">
              <w:rPr>
                <w:rFonts w:hint="eastAsia"/>
                <w:noProof/>
                <w:lang w:eastAsia="zh-CN"/>
              </w:rPr>
              <w:t>,</w:t>
            </w:r>
            <w:r w:rsidRPr="00A275D8">
              <w:rPr>
                <w:rFonts w:hint="eastAsia"/>
                <w:noProof/>
                <w:lang w:eastAsia="zh-CN"/>
              </w:rPr>
              <w:t xml:space="preserve"> </w:t>
            </w:r>
            <w:r w:rsidR="00E00743" w:rsidRPr="00A275D8">
              <w:rPr>
                <w:noProof/>
              </w:rPr>
              <w:t>6.3</w:t>
            </w:r>
            <w:r w:rsidR="00E00743" w:rsidRPr="00A275D8">
              <w:rPr>
                <w:rFonts w:hint="eastAsia"/>
                <w:noProof/>
                <w:lang w:eastAsia="zh-CN"/>
              </w:rPr>
              <w:t>B</w:t>
            </w:r>
            <w:r w:rsidR="00E00743" w:rsidRPr="00A275D8">
              <w:rPr>
                <w:noProof/>
              </w:rPr>
              <w:t>.1</w:t>
            </w:r>
            <w:r w:rsidR="00E00743" w:rsidRPr="00A275D8">
              <w:rPr>
                <w:rFonts w:hint="eastAsia"/>
                <w:noProof/>
                <w:lang w:eastAsia="zh-CN"/>
              </w:rPr>
              <w:t xml:space="preserve">.4, </w:t>
            </w:r>
            <w:r w:rsidRPr="00A275D8">
              <w:rPr>
                <w:noProof/>
              </w:rPr>
              <w:t>6.</w:t>
            </w:r>
            <w:r w:rsidRPr="00A275D8">
              <w:rPr>
                <w:rFonts w:hint="eastAsia"/>
                <w:noProof/>
                <w:lang w:eastAsia="zh-CN"/>
              </w:rPr>
              <w:t>4B</w:t>
            </w:r>
            <w:r w:rsidRPr="00A275D8">
              <w:rPr>
                <w:noProof/>
              </w:rPr>
              <w:t>.1</w:t>
            </w:r>
            <w:r w:rsidRPr="00A275D8">
              <w:rPr>
                <w:rFonts w:hint="eastAsia"/>
                <w:noProof/>
                <w:lang w:eastAsia="zh-CN"/>
              </w:rPr>
              <w:t>.4,</w:t>
            </w:r>
            <w:r w:rsidRPr="00A275D8">
              <w:rPr>
                <w:noProof/>
              </w:rPr>
              <w:t xml:space="preserve"> 7.3B.2.4_1</w:t>
            </w:r>
          </w:p>
        </w:tc>
      </w:tr>
      <w:tr w:rsidR="001E41F3" w:rsidRPr="00A275D8" w:rsidTr="00547111">
        <w:tc>
          <w:tcPr>
            <w:tcW w:w="2694" w:type="dxa"/>
            <w:gridSpan w:val="2"/>
            <w:tcBorders>
              <w:left w:val="single" w:sz="4" w:space="0" w:color="auto"/>
            </w:tcBorders>
          </w:tcPr>
          <w:p w:rsidR="001E41F3" w:rsidRPr="00A275D8" w:rsidRDefault="001E41F3">
            <w:pPr>
              <w:pStyle w:val="CRCoverPage"/>
              <w:spacing w:after="0"/>
              <w:rPr>
                <w:b/>
                <w:i/>
                <w:noProof/>
                <w:sz w:val="8"/>
                <w:szCs w:val="8"/>
              </w:rPr>
            </w:pPr>
          </w:p>
        </w:tc>
        <w:tc>
          <w:tcPr>
            <w:tcW w:w="6946" w:type="dxa"/>
            <w:gridSpan w:val="9"/>
            <w:tcBorders>
              <w:right w:val="single" w:sz="4" w:space="0" w:color="auto"/>
            </w:tcBorders>
          </w:tcPr>
          <w:p w:rsidR="001E41F3" w:rsidRPr="00A275D8" w:rsidRDefault="001E41F3">
            <w:pPr>
              <w:pStyle w:val="CRCoverPage"/>
              <w:spacing w:after="0"/>
              <w:rPr>
                <w:noProof/>
                <w:sz w:val="8"/>
                <w:szCs w:val="8"/>
              </w:rPr>
            </w:pPr>
          </w:p>
        </w:tc>
      </w:tr>
      <w:tr w:rsidR="001E41F3" w:rsidRPr="00A275D8" w:rsidTr="00547111">
        <w:tc>
          <w:tcPr>
            <w:tcW w:w="2694" w:type="dxa"/>
            <w:gridSpan w:val="2"/>
            <w:tcBorders>
              <w:left w:val="single" w:sz="4" w:space="0" w:color="auto"/>
            </w:tcBorders>
          </w:tcPr>
          <w:p w:rsidR="001E41F3" w:rsidRPr="00A275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275D8" w:rsidRDefault="001E41F3">
            <w:pPr>
              <w:pStyle w:val="CRCoverPage"/>
              <w:spacing w:after="0"/>
              <w:jc w:val="center"/>
              <w:rPr>
                <w:b/>
                <w:caps/>
                <w:noProof/>
              </w:rPr>
            </w:pPr>
            <w:r w:rsidRPr="00A275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275D8" w:rsidRDefault="001E41F3">
            <w:pPr>
              <w:pStyle w:val="CRCoverPage"/>
              <w:spacing w:after="0"/>
              <w:jc w:val="center"/>
              <w:rPr>
                <w:b/>
                <w:caps/>
                <w:noProof/>
              </w:rPr>
            </w:pPr>
            <w:r w:rsidRPr="00A275D8">
              <w:rPr>
                <w:b/>
                <w:caps/>
                <w:noProof/>
              </w:rPr>
              <w:t>N</w:t>
            </w:r>
          </w:p>
        </w:tc>
        <w:tc>
          <w:tcPr>
            <w:tcW w:w="2977" w:type="dxa"/>
            <w:gridSpan w:val="4"/>
          </w:tcPr>
          <w:p w:rsidR="001E41F3" w:rsidRPr="00A275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275D8" w:rsidRDefault="001E41F3">
            <w:pPr>
              <w:pStyle w:val="CRCoverPage"/>
              <w:spacing w:after="0"/>
              <w:ind w:left="99"/>
              <w:rPr>
                <w:noProof/>
              </w:rPr>
            </w:pPr>
          </w:p>
        </w:tc>
      </w:tr>
      <w:tr w:rsidR="001E41F3" w:rsidRPr="00A275D8" w:rsidTr="00547111">
        <w:tc>
          <w:tcPr>
            <w:tcW w:w="2694" w:type="dxa"/>
            <w:gridSpan w:val="2"/>
            <w:tcBorders>
              <w:left w:val="single" w:sz="4" w:space="0" w:color="auto"/>
            </w:tcBorders>
          </w:tcPr>
          <w:p w:rsidR="001E41F3" w:rsidRPr="00A275D8" w:rsidRDefault="001E41F3">
            <w:pPr>
              <w:pStyle w:val="CRCoverPage"/>
              <w:tabs>
                <w:tab w:val="right" w:pos="2184"/>
              </w:tabs>
              <w:spacing w:after="0"/>
              <w:rPr>
                <w:b/>
                <w:i/>
                <w:noProof/>
              </w:rPr>
            </w:pPr>
            <w:r w:rsidRPr="00A275D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275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75D8" w:rsidRDefault="001E41F3">
            <w:pPr>
              <w:pStyle w:val="CRCoverPage"/>
              <w:spacing w:after="0"/>
              <w:jc w:val="center"/>
              <w:rPr>
                <w:b/>
                <w:caps/>
                <w:noProof/>
              </w:rPr>
            </w:pPr>
          </w:p>
        </w:tc>
        <w:tc>
          <w:tcPr>
            <w:tcW w:w="2977" w:type="dxa"/>
            <w:gridSpan w:val="4"/>
          </w:tcPr>
          <w:p w:rsidR="001E41F3" w:rsidRPr="00A275D8" w:rsidRDefault="001E41F3">
            <w:pPr>
              <w:pStyle w:val="CRCoverPage"/>
              <w:tabs>
                <w:tab w:val="right" w:pos="2893"/>
              </w:tabs>
              <w:spacing w:after="0"/>
              <w:rPr>
                <w:noProof/>
              </w:rPr>
            </w:pPr>
            <w:r w:rsidRPr="00A275D8">
              <w:rPr>
                <w:noProof/>
              </w:rPr>
              <w:t xml:space="preserve"> Other core specifications</w:t>
            </w:r>
            <w:r w:rsidRPr="00A275D8">
              <w:rPr>
                <w:noProof/>
              </w:rPr>
              <w:tab/>
            </w:r>
          </w:p>
        </w:tc>
        <w:tc>
          <w:tcPr>
            <w:tcW w:w="3401" w:type="dxa"/>
            <w:gridSpan w:val="3"/>
            <w:tcBorders>
              <w:right w:val="single" w:sz="4" w:space="0" w:color="auto"/>
            </w:tcBorders>
            <w:shd w:val="pct30" w:color="FFFF00" w:fill="auto"/>
          </w:tcPr>
          <w:p w:rsidR="001E41F3" w:rsidRPr="00A275D8" w:rsidRDefault="00145D43">
            <w:pPr>
              <w:pStyle w:val="CRCoverPage"/>
              <w:spacing w:after="0"/>
              <w:ind w:left="99"/>
              <w:rPr>
                <w:noProof/>
              </w:rPr>
            </w:pPr>
            <w:r w:rsidRPr="00A275D8">
              <w:rPr>
                <w:noProof/>
              </w:rPr>
              <w:t xml:space="preserve">TS/TR ... CR ... </w:t>
            </w:r>
          </w:p>
        </w:tc>
      </w:tr>
      <w:tr w:rsidR="001E41F3" w:rsidRPr="00A275D8" w:rsidTr="00547111">
        <w:tc>
          <w:tcPr>
            <w:tcW w:w="2694" w:type="dxa"/>
            <w:gridSpan w:val="2"/>
            <w:tcBorders>
              <w:left w:val="single" w:sz="4" w:space="0" w:color="auto"/>
            </w:tcBorders>
          </w:tcPr>
          <w:p w:rsidR="001E41F3" w:rsidRPr="00A275D8" w:rsidRDefault="001E41F3">
            <w:pPr>
              <w:pStyle w:val="CRCoverPage"/>
              <w:spacing w:after="0"/>
              <w:rPr>
                <w:b/>
                <w:i/>
                <w:noProof/>
              </w:rPr>
            </w:pPr>
            <w:r w:rsidRPr="00A275D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275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75D8" w:rsidRDefault="001E41F3">
            <w:pPr>
              <w:pStyle w:val="CRCoverPage"/>
              <w:spacing w:after="0"/>
              <w:jc w:val="center"/>
              <w:rPr>
                <w:b/>
                <w:caps/>
                <w:noProof/>
              </w:rPr>
            </w:pPr>
          </w:p>
        </w:tc>
        <w:tc>
          <w:tcPr>
            <w:tcW w:w="2977" w:type="dxa"/>
            <w:gridSpan w:val="4"/>
          </w:tcPr>
          <w:p w:rsidR="001E41F3" w:rsidRPr="00A275D8" w:rsidRDefault="001E41F3">
            <w:pPr>
              <w:pStyle w:val="CRCoverPage"/>
              <w:spacing w:after="0"/>
              <w:rPr>
                <w:noProof/>
              </w:rPr>
            </w:pPr>
            <w:r w:rsidRPr="00A275D8">
              <w:rPr>
                <w:noProof/>
              </w:rPr>
              <w:t xml:space="preserve"> Test specifications</w:t>
            </w:r>
          </w:p>
        </w:tc>
        <w:tc>
          <w:tcPr>
            <w:tcW w:w="3401" w:type="dxa"/>
            <w:gridSpan w:val="3"/>
            <w:tcBorders>
              <w:right w:val="single" w:sz="4" w:space="0" w:color="auto"/>
            </w:tcBorders>
            <w:shd w:val="pct30" w:color="FFFF00" w:fill="auto"/>
          </w:tcPr>
          <w:p w:rsidR="001E41F3" w:rsidRPr="00A275D8" w:rsidRDefault="00145D43">
            <w:pPr>
              <w:pStyle w:val="CRCoverPage"/>
              <w:spacing w:after="0"/>
              <w:ind w:left="99"/>
              <w:rPr>
                <w:noProof/>
              </w:rPr>
            </w:pPr>
            <w:r w:rsidRPr="00A275D8">
              <w:rPr>
                <w:noProof/>
              </w:rPr>
              <w:t xml:space="preserve">TS/TR ... CR ... </w:t>
            </w:r>
          </w:p>
        </w:tc>
      </w:tr>
      <w:tr w:rsidR="001E41F3" w:rsidRPr="00A275D8" w:rsidTr="00547111">
        <w:tc>
          <w:tcPr>
            <w:tcW w:w="2694" w:type="dxa"/>
            <w:gridSpan w:val="2"/>
            <w:tcBorders>
              <w:left w:val="single" w:sz="4" w:space="0" w:color="auto"/>
            </w:tcBorders>
          </w:tcPr>
          <w:p w:rsidR="001E41F3" w:rsidRPr="00A275D8" w:rsidRDefault="00145D43">
            <w:pPr>
              <w:pStyle w:val="CRCoverPage"/>
              <w:spacing w:after="0"/>
              <w:rPr>
                <w:b/>
                <w:i/>
                <w:noProof/>
              </w:rPr>
            </w:pPr>
            <w:r w:rsidRPr="00A275D8">
              <w:rPr>
                <w:b/>
                <w:i/>
                <w:noProof/>
              </w:rPr>
              <w:t xml:space="preserve">(show </w:t>
            </w:r>
            <w:r w:rsidR="00592D74" w:rsidRPr="00A275D8">
              <w:rPr>
                <w:b/>
                <w:i/>
                <w:noProof/>
              </w:rPr>
              <w:t xml:space="preserve">related </w:t>
            </w:r>
            <w:r w:rsidRPr="00A275D8">
              <w:rPr>
                <w:b/>
                <w:i/>
                <w:noProof/>
              </w:rPr>
              <w:t>CR</w:t>
            </w:r>
            <w:r w:rsidR="00592D74" w:rsidRPr="00A275D8">
              <w:rPr>
                <w:b/>
                <w:i/>
                <w:noProof/>
              </w:rPr>
              <w:t>s</w:t>
            </w:r>
            <w:r w:rsidRPr="00A275D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275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75D8" w:rsidRDefault="001E41F3">
            <w:pPr>
              <w:pStyle w:val="CRCoverPage"/>
              <w:spacing w:after="0"/>
              <w:jc w:val="center"/>
              <w:rPr>
                <w:b/>
                <w:caps/>
                <w:noProof/>
              </w:rPr>
            </w:pPr>
          </w:p>
        </w:tc>
        <w:tc>
          <w:tcPr>
            <w:tcW w:w="2977" w:type="dxa"/>
            <w:gridSpan w:val="4"/>
          </w:tcPr>
          <w:p w:rsidR="001E41F3" w:rsidRPr="00A275D8" w:rsidRDefault="001E41F3">
            <w:pPr>
              <w:pStyle w:val="CRCoverPage"/>
              <w:spacing w:after="0"/>
              <w:rPr>
                <w:noProof/>
              </w:rPr>
            </w:pPr>
            <w:r w:rsidRPr="00A275D8">
              <w:rPr>
                <w:noProof/>
              </w:rPr>
              <w:t xml:space="preserve"> O&amp;M Specifications</w:t>
            </w:r>
          </w:p>
        </w:tc>
        <w:tc>
          <w:tcPr>
            <w:tcW w:w="3401" w:type="dxa"/>
            <w:gridSpan w:val="3"/>
            <w:tcBorders>
              <w:right w:val="single" w:sz="4" w:space="0" w:color="auto"/>
            </w:tcBorders>
            <w:shd w:val="pct30" w:color="FFFF00" w:fill="auto"/>
          </w:tcPr>
          <w:p w:rsidR="001E41F3" w:rsidRPr="00A275D8" w:rsidRDefault="00145D43">
            <w:pPr>
              <w:pStyle w:val="CRCoverPage"/>
              <w:spacing w:after="0"/>
              <w:ind w:left="99"/>
              <w:rPr>
                <w:noProof/>
              </w:rPr>
            </w:pPr>
            <w:r w:rsidRPr="00A275D8">
              <w:rPr>
                <w:noProof/>
              </w:rPr>
              <w:t>TS</w:t>
            </w:r>
            <w:r w:rsidR="000A6394" w:rsidRPr="00A275D8">
              <w:rPr>
                <w:noProof/>
              </w:rPr>
              <w:t xml:space="preserve">/TR ... CR ... </w:t>
            </w:r>
          </w:p>
        </w:tc>
      </w:tr>
      <w:tr w:rsidR="001E41F3" w:rsidRPr="00A275D8" w:rsidTr="008863B9">
        <w:tc>
          <w:tcPr>
            <w:tcW w:w="2694" w:type="dxa"/>
            <w:gridSpan w:val="2"/>
            <w:tcBorders>
              <w:left w:val="single" w:sz="4" w:space="0" w:color="auto"/>
            </w:tcBorders>
          </w:tcPr>
          <w:p w:rsidR="001E41F3" w:rsidRPr="00A275D8" w:rsidRDefault="001E41F3">
            <w:pPr>
              <w:pStyle w:val="CRCoverPage"/>
              <w:spacing w:after="0"/>
              <w:rPr>
                <w:b/>
                <w:i/>
                <w:noProof/>
              </w:rPr>
            </w:pPr>
          </w:p>
        </w:tc>
        <w:tc>
          <w:tcPr>
            <w:tcW w:w="6946" w:type="dxa"/>
            <w:gridSpan w:val="9"/>
            <w:tcBorders>
              <w:right w:val="single" w:sz="4" w:space="0" w:color="auto"/>
            </w:tcBorders>
          </w:tcPr>
          <w:p w:rsidR="001E41F3" w:rsidRPr="00A275D8" w:rsidRDefault="001E41F3">
            <w:pPr>
              <w:pStyle w:val="CRCoverPage"/>
              <w:spacing w:after="0"/>
              <w:rPr>
                <w:noProof/>
              </w:rPr>
            </w:pPr>
          </w:p>
        </w:tc>
      </w:tr>
      <w:tr w:rsidR="001E41F3" w:rsidRPr="00A275D8" w:rsidTr="008863B9">
        <w:tc>
          <w:tcPr>
            <w:tcW w:w="2694" w:type="dxa"/>
            <w:gridSpan w:val="2"/>
            <w:tcBorders>
              <w:left w:val="single" w:sz="4" w:space="0" w:color="auto"/>
              <w:bottom w:val="single" w:sz="4" w:space="0" w:color="auto"/>
            </w:tcBorders>
          </w:tcPr>
          <w:p w:rsidR="001E41F3" w:rsidRPr="00A275D8" w:rsidRDefault="001E41F3">
            <w:pPr>
              <w:pStyle w:val="CRCoverPage"/>
              <w:tabs>
                <w:tab w:val="right" w:pos="2184"/>
              </w:tabs>
              <w:spacing w:after="0"/>
              <w:rPr>
                <w:b/>
                <w:i/>
                <w:noProof/>
              </w:rPr>
            </w:pPr>
            <w:r w:rsidRPr="00A275D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275D8" w:rsidRDefault="001E41F3">
            <w:pPr>
              <w:pStyle w:val="CRCoverPage"/>
              <w:spacing w:after="0"/>
              <w:ind w:left="100"/>
              <w:rPr>
                <w:noProof/>
              </w:rPr>
            </w:pPr>
          </w:p>
        </w:tc>
      </w:tr>
      <w:tr w:rsidR="008863B9" w:rsidRPr="00A275D8" w:rsidTr="008863B9">
        <w:tc>
          <w:tcPr>
            <w:tcW w:w="2694" w:type="dxa"/>
            <w:gridSpan w:val="2"/>
            <w:tcBorders>
              <w:top w:val="single" w:sz="4" w:space="0" w:color="auto"/>
              <w:bottom w:val="single" w:sz="4" w:space="0" w:color="auto"/>
            </w:tcBorders>
          </w:tcPr>
          <w:p w:rsidR="008863B9" w:rsidRPr="00A275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A275D8" w:rsidRDefault="008863B9">
            <w:pPr>
              <w:pStyle w:val="CRCoverPage"/>
              <w:spacing w:after="0"/>
              <w:ind w:left="100"/>
              <w:rPr>
                <w:noProof/>
                <w:sz w:val="8"/>
                <w:szCs w:val="8"/>
              </w:rPr>
            </w:pPr>
          </w:p>
        </w:tc>
      </w:tr>
      <w:tr w:rsidR="008863B9" w:rsidRPr="00A275D8" w:rsidTr="008863B9">
        <w:tc>
          <w:tcPr>
            <w:tcW w:w="2694" w:type="dxa"/>
            <w:gridSpan w:val="2"/>
            <w:tcBorders>
              <w:top w:val="single" w:sz="4" w:space="0" w:color="auto"/>
              <w:left w:val="single" w:sz="4" w:space="0" w:color="auto"/>
              <w:bottom w:val="single" w:sz="4" w:space="0" w:color="auto"/>
            </w:tcBorders>
          </w:tcPr>
          <w:p w:rsidR="008863B9" w:rsidRPr="00A275D8" w:rsidRDefault="008863B9">
            <w:pPr>
              <w:pStyle w:val="CRCoverPage"/>
              <w:tabs>
                <w:tab w:val="right" w:pos="2184"/>
              </w:tabs>
              <w:spacing w:after="0"/>
              <w:rPr>
                <w:b/>
                <w:i/>
                <w:noProof/>
              </w:rPr>
            </w:pPr>
            <w:r w:rsidRPr="00A275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CA2" w:rsidRPr="00A275D8" w:rsidRDefault="005D3CA2">
            <w:pPr>
              <w:pStyle w:val="CRCoverPage"/>
              <w:spacing w:after="0"/>
              <w:ind w:left="100"/>
              <w:rPr>
                <w:noProof/>
                <w:lang w:eastAsia="zh-CN"/>
              </w:rPr>
            </w:pPr>
            <w:r w:rsidRPr="00A275D8">
              <w:rPr>
                <w:rFonts w:hint="eastAsia"/>
                <w:noProof/>
                <w:lang w:eastAsia="zh-CN"/>
              </w:rPr>
              <w:t>r1:</w:t>
            </w:r>
          </w:p>
          <w:p w:rsidR="008863B9" w:rsidRPr="00A275D8" w:rsidRDefault="00AF2DB5" w:rsidP="005D3CA2">
            <w:pPr>
              <w:pStyle w:val="CRCoverPage"/>
              <w:numPr>
                <w:ilvl w:val="0"/>
                <w:numId w:val="18"/>
              </w:numPr>
              <w:spacing w:after="0"/>
              <w:rPr>
                <w:noProof/>
                <w:lang w:eastAsia="zh-CN"/>
              </w:rPr>
            </w:pPr>
            <w:r w:rsidRPr="00A275D8">
              <w:rPr>
                <w:noProof/>
                <w:lang w:eastAsia="zh-CN"/>
              </w:rPr>
              <w:t xml:space="preserve">Merge the revisions </w:t>
            </w:r>
            <w:r w:rsidR="00256BB0" w:rsidRPr="00A275D8">
              <w:rPr>
                <w:rFonts w:hint="eastAsia"/>
                <w:noProof/>
                <w:lang w:eastAsia="zh-CN"/>
              </w:rPr>
              <w:t>in</w:t>
            </w:r>
            <w:r w:rsidRPr="00A275D8">
              <w:rPr>
                <w:noProof/>
                <w:lang w:eastAsia="zh-CN"/>
              </w:rPr>
              <w:t xml:space="preserve"> R5-213080</w:t>
            </w:r>
            <w:r w:rsidRPr="00A275D8">
              <w:rPr>
                <w:rFonts w:hint="eastAsia"/>
                <w:noProof/>
                <w:lang w:eastAsia="zh-CN"/>
              </w:rPr>
              <w:t xml:space="preserve"> and a</w:t>
            </w:r>
            <w:r w:rsidR="005D3CA2" w:rsidRPr="00A275D8">
              <w:rPr>
                <w:rFonts w:hint="eastAsia"/>
                <w:noProof/>
                <w:lang w:eastAsia="zh-CN"/>
              </w:rPr>
              <w:t xml:space="preserve">dd </w:t>
            </w:r>
            <w:r w:rsidR="005D3CA2" w:rsidRPr="00A275D8">
              <w:rPr>
                <w:noProof/>
                <w:lang w:eastAsia="zh-CN"/>
              </w:rPr>
              <w:t xml:space="preserve">Intertek, Huawei, </w:t>
            </w:r>
            <w:r w:rsidR="007B2AE8" w:rsidRPr="00A275D8">
              <w:rPr>
                <w:noProof/>
                <w:lang w:eastAsia="zh-CN"/>
              </w:rPr>
              <w:t>Bureau Veritas</w:t>
            </w:r>
            <w:r w:rsidR="005D3CA2" w:rsidRPr="00A275D8">
              <w:rPr>
                <w:rFonts w:hint="eastAsia"/>
                <w:noProof/>
                <w:lang w:eastAsia="zh-CN"/>
              </w:rPr>
              <w:t xml:space="preserve"> as co-source.</w:t>
            </w:r>
          </w:p>
          <w:p w:rsidR="005D3CA2" w:rsidRPr="00A275D8" w:rsidRDefault="00A17339" w:rsidP="005D3CA2">
            <w:pPr>
              <w:pStyle w:val="CRCoverPage"/>
              <w:numPr>
                <w:ilvl w:val="0"/>
                <w:numId w:val="18"/>
              </w:numPr>
              <w:spacing w:after="0"/>
              <w:rPr>
                <w:noProof/>
                <w:lang w:eastAsia="zh-CN"/>
              </w:rPr>
            </w:pPr>
            <w:r w:rsidRPr="00A275D8">
              <w:rPr>
                <w:rFonts w:hint="eastAsia"/>
                <w:noProof/>
                <w:lang w:eastAsia="zh-CN"/>
              </w:rPr>
              <w:t xml:space="preserve">Undo the revision </w:t>
            </w:r>
            <w:r w:rsidR="00E00743" w:rsidRPr="00A275D8">
              <w:rPr>
                <w:rFonts w:hint="eastAsia"/>
                <w:noProof/>
                <w:lang w:eastAsia="zh-CN"/>
              </w:rPr>
              <w:t>for E</w:t>
            </w:r>
            <w:r w:rsidR="00256BB0" w:rsidRPr="00A275D8">
              <w:rPr>
                <w:rFonts w:hint="eastAsia"/>
                <w:noProof/>
                <w:lang w:eastAsia="zh-CN"/>
              </w:rPr>
              <w:t>T</w:t>
            </w:r>
            <w:r w:rsidR="00E00743" w:rsidRPr="00A275D8">
              <w:rPr>
                <w:rFonts w:hint="eastAsia"/>
                <w:noProof/>
                <w:lang w:eastAsia="zh-CN"/>
              </w:rPr>
              <w:t xml:space="preserve">C </w:t>
            </w:r>
            <w:r w:rsidRPr="00A275D8">
              <w:rPr>
                <w:rFonts w:hint="eastAsia"/>
                <w:noProof/>
                <w:lang w:eastAsia="zh-CN"/>
              </w:rPr>
              <w:t xml:space="preserve">in  </w:t>
            </w:r>
            <w:r w:rsidRPr="00A275D8">
              <w:rPr>
                <w:noProof/>
              </w:rPr>
              <w:t>6.3</w:t>
            </w:r>
            <w:r w:rsidRPr="00A275D8">
              <w:rPr>
                <w:rFonts w:hint="eastAsia"/>
                <w:noProof/>
                <w:lang w:eastAsia="zh-CN"/>
              </w:rPr>
              <w:t>B</w:t>
            </w:r>
            <w:r w:rsidRPr="00A275D8">
              <w:rPr>
                <w:noProof/>
              </w:rPr>
              <w:t>.1</w:t>
            </w:r>
            <w:r w:rsidRPr="00A275D8">
              <w:rPr>
                <w:rFonts w:hint="eastAsia"/>
                <w:noProof/>
                <w:lang w:eastAsia="zh-CN"/>
              </w:rPr>
              <w:t>.4</w:t>
            </w:r>
            <w:r w:rsidR="00E00743" w:rsidRPr="00A275D8">
              <w:rPr>
                <w:rFonts w:hint="eastAsia"/>
                <w:noProof/>
                <w:lang w:eastAsia="zh-CN"/>
              </w:rPr>
              <w:t>.</w:t>
            </w:r>
          </w:p>
          <w:p w:rsidR="00E00743" w:rsidRPr="00A275D8" w:rsidRDefault="00E00743" w:rsidP="005D3CA2">
            <w:pPr>
              <w:pStyle w:val="CRCoverPage"/>
              <w:numPr>
                <w:ilvl w:val="0"/>
                <w:numId w:val="18"/>
              </w:numPr>
              <w:spacing w:after="0"/>
              <w:rPr>
                <w:noProof/>
                <w:lang w:eastAsia="zh-CN"/>
              </w:rPr>
            </w:pPr>
            <w:r w:rsidRPr="00A275D8">
              <w:rPr>
                <w:rFonts w:hint="eastAsia"/>
                <w:noProof/>
                <w:lang w:eastAsia="zh-CN"/>
              </w:rPr>
              <w:t xml:space="preserve">Add </w:t>
            </w:r>
            <w:r w:rsidRPr="00A275D8">
              <w:rPr>
                <w:noProof/>
                <w:lang w:eastAsia="zh-CN"/>
              </w:rPr>
              <w:t>Keysight Technologies as co-source.</w:t>
            </w:r>
          </w:p>
          <w:p w:rsidR="007B2AE8" w:rsidRPr="00A275D8" w:rsidRDefault="007B2AE8" w:rsidP="007B2AE8">
            <w:pPr>
              <w:pStyle w:val="CRCoverPage"/>
              <w:spacing w:after="0"/>
              <w:ind w:left="100"/>
              <w:rPr>
                <w:noProof/>
                <w:lang w:eastAsia="zh-CN"/>
              </w:rPr>
            </w:pPr>
            <w:r w:rsidRPr="00A275D8">
              <w:rPr>
                <w:rFonts w:hint="eastAsia"/>
                <w:noProof/>
                <w:lang w:eastAsia="zh-CN"/>
              </w:rPr>
              <w:t xml:space="preserve">r2: Correct </w:t>
            </w:r>
            <w:r w:rsidR="008058AD" w:rsidRPr="00A275D8">
              <w:rPr>
                <w:rFonts w:hint="eastAsia"/>
                <w:noProof/>
                <w:lang w:eastAsia="zh-CN"/>
              </w:rPr>
              <w:t>c</w:t>
            </w:r>
            <w:r w:rsidRPr="00A275D8">
              <w:rPr>
                <w:rFonts w:hint="eastAsia"/>
                <w:noProof/>
                <w:lang w:eastAsia="zh-CN"/>
              </w:rPr>
              <w:t xml:space="preserve">ompany name for </w:t>
            </w:r>
            <w:r w:rsidRPr="00A275D8">
              <w:rPr>
                <w:noProof/>
                <w:lang w:eastAsia="zh-CN"/>
              </w:rPr>
              <w:t>Bureau Veritas</w:t>
            </w:r>
            <w:r w:rsidRPr="00A275D8">
              <w:rPr>
                <w:rFonts w:hint="eastAsia"/>
                <w:noProof/>
                <w:lang w:eastAsia="zh-CN"/>
              </w:rPr>
              <w:t>.</w:t>
            </w:r>
          </w:p>
        </w:tc>
      </w:tr>
    </w:tbl>
    <w:p w:rsidR="001E41F3" w:rsidRPr="00A275D8" w:rsidRDefault="001E41F3">
      <w:pPr>
        <w:pStyle w:val="CRCoverPage"/>
        <w:spacing w:after="0"/>
        <w:rPr>
          <w:noProof/>
          <w:sz w:val="8"/>
          <w:szCs w:val="8"/>
        </w:rPr>
      </w:pPr>
    </w:p>
    <w:p w:rsidR="001E41F3" w:rsidRPr="00A275D8" w:rsidRDefault="001E41F3">
      <w:pPr>
        <w:rPr>
          <w:noProof/>
        </w:rPr>
        <w:sectPr w:rsidR="001E41F3" w:rsidRPr="00A275D8">
          <w:headerReference w:type="even" r:id="rId12"/>
          <w:footnotePr>
            <w:numRestart w:val="eachSect"/>
          </w:footnotePr>
          <w:pgSz w:w="11907" w:h="16840" w:code="9"/>
          <w:pgMar w:top="1418" w:right="1134" w:bottom="1134" w:left="1134" w:header="680" w:footer="567" w:gutter="0"/>
          <w:cols w:space="720"/>
        </w:sectPr>
      </w:pPr>
    </w:p>
    <w:p w:rsidR="008132A9" w:rsidRPr="00A275D8" w:rsidRDefault="008132A9" w:rsidP="008132A9">
      <w:pPr>
        <w:pStyle w:val="Separation"/>
        <w:rPr>
          <w:rFonts w:eastAsiaTheme="minorEastAsia"/>
          <w:color w:val="FF0000"/>
          <w:sz w:val="32"/>
          <w:lang w:eastAsia="zh-CN"/>
        </w:rPr>
      </w:pPr>
      <w:r w:rsidRPr="00A275D8">
        <w:rPr>
          <w:rFonts w:eastAsia="??"/>
          <w:color w:val="FF0000"/>
          <w:sz w:val="32"/>
        </w:rPr>
        <w:lastRenderedPageBreak/>
        <w:t>&lt;&lt; Unchanged sections omitted &gt;&gt;</w:t>
      </w:r>
    </w:p>
    <w:p w:rsidR="000E4BDC" w:rsidRPr="00A275D8" w:rsidRDefault="000E4BDC" w:rsidP="000E4BDC">
      <w:pPr>
        <w:pStyle w:val="4"/>
      </w:pPr>
      <w:bookmarkStart w:id="2" w:name="_Toc27475612"/>
      <w:bookmarkStart w:id="3" w:name="_Toc29495202"/>
      <w:bookmarkStart w:id="4" w:name="_Toc36116246"/>
      <w:bookmarkStart w:id="5" w:name="_Toc36118295"/>
      <w:bookmarkStart w:id="6" w:name="_Toc36560408"/>
      <w:bookmarkStart w:id="7" w:name="_Toc43976905"/>
      <w:bookmarkStart w:id="8" w:name="_Toc52213477"/>
      <w:bookmarkStart w:id="9" w:name="_Toc60742933"/>
      <w:bookmarkStart w:id="10" w:name="_Toc68206113"/>
      <w:r w:rsidRPr="00A275D8">
        <w:t>6.2B.1.4</w:t>
      </w:r>
      <w:r w:rsidRPr="00A275D8">
        <w:tab/>
        <w:t>UE Maximum Output Power for Inter-Band EN-DC including FR2</w:t>
      </w:r>
      <w:bookmarkEnd w:id="2"/>
      <w:bookmarkEnd w:id="3"/>
      <w:bookmarkEnd w:id="4"/>
      <w:bookmarkEnd w:id="5"/>
      <w:bookmarkEnd w:id="6"/>
      <w:bookmarkEnd w:id="7"/>
      <w:bookmarkEnd w:id="8"/>
      <w:bookmarkEnd w:id="9"/>
      <w:bookmarkEnd w:id="10"/>
    </w:p>
    <w:p w:rsidR="000E4BDC" w:rsidRPr="00A275D8" w:rsidRDefault="000E4BDC" w:rsidP="000E4BDC">
      <w:pPr>
        <w:pStyle w:val="5"/>
      </w:pPr>
      <w:bookmarkStart w:id="11" w:name="_Toc27475613"/>
      <w:bookmarkStart w:id="12" w:name="_Toc29495203"/>
      <w:bookmarkStart w:id="13" w:name="_Toc36116247"/>
      <w:bookmarkStart w:id="14" w:name="_Toc36118296"/>
      <w:bookmarkStart w:id="15" w:name="_Toc36560409"/>
      <w:bookmarkStart w:id="16" w:name="_Toc43976906"/>
      <w:bookmarkStart w:id="17" w:name="_Toc52213478"/>
      <w:bookmarkStart w:id="18" w:name="_Toc60742934"/>
      <w:bookmarkStart w:id="19" w:name="_Toc68206114"/>
      <w:r w:rsidRPr="00A275D8">
        <w:t>6.2B.1.4.1</w:t>
      </w:r>
      <w:r w:rsidRPr="00A275D8">
        <w:tab/>
        <w:t>UE Maximum Output Power for Inter-Band EN-DC including FR2 - EIRP and TR</w:t>
      </w:r>
      <w:bookmarkEnd w:id="11"/>
      <w:bookmarkEnd w:id="12"/>
      <w:bookmarkEnd w:id="13"/>
      <w:bookmarkEnd w:id="14"/>
      <w:bookmarkEnd w:id="15"/>
      <w:bookmarkEnd w:id="16"/>
      <w:bookmarkEnd w:id="17"/>
      <w:bookmarkEnd w:id="18"/>
      <w:bookmarkEnd w:id="19"/>
    </w:p>
    <w:p w:rsidR="000E4BDC" w:rsidRPr="00A275D8" w:rsidRDefault="000E4BDC" w:rsidP="000E4BDC">
      <w:pPr>
        <w:pStyle w:val="EditorsNote"/>
      </w:pPr>
      <w:r w:rsidRPr="00A275D8">
        <w:t>Editor's note:</w:t>
      </w:r>
      <w:r w:rsidRPr="00A275D8">
        <w:tab/>
        <w:t>The following aspects are either missing or not yet determined:</w:t>
      </w:r>
    </w:p>
    <w:p w:rsidR="000E4BDC" w:rsidRPr="00A275D8" w:rsidRDefault="000E4BDC" w:rsidP="000E4BDC">
      <w:pPr>
        <w:pStyle w:val="EditorsNote"/>
      </w:pPr>
      <w:r w:rsidRPr="00A275D8">
        <w:t>-</w:t>
      </w:r>
      <w:r w:rsidRPr="00A275D8">
        <w:tab/>
        <w:t>The referred test case 6.2.1.1 in TS 38.521-2 is incomplete for power class 1, 2 and 4.</w:t>
      </w:r>
    </w:p>
    <w:p w:rsidR="000E4BDC" w:rsidRPr="00A275D8" w:rsidDel="00673E52" w:rsidRDefault="000E4BDC" w:rsidP="000E4BDC">
      <w:pPr>
        <w:pStyle w:val="EditorsNote"/>
        <w:rPr>
          <w:del w:id="20" w:author="张玉凤" w:date="2021-05-06T10:44:00Z"/>
        </w:rPr>
      </w:pPr>
      <w:del w:id="21" w:author="张玉凤" w:date="2021-05-06T10:44:00Z">
        <w:r w:rsidRPr="00A275D8" w:rsidDel="00673E52">
          <w:delText>-</w:delText>
        </w:r>
        <w:r w:rsidRPr="00A275D8" w:rsidDel="00673E52">
          <w:tab/>
          <w:delText>The following aspects of the clause are for future consideration:</w:delText>
        </w:r>
      </w:del>
    </w:p>
    <w:p w:rsidR="000E4BDC" w:rsidRPr="00A275D8" w:rsidDel="00673E52" w:rsidRDefault="000E4BDC" w:rsidP="000E4BDC">
      <w:pPr>
        <w:pStyle w:val="EditorsNote"/>
        <w:rPr>
          <w:del w:id="22" w:author="张玉凤" w:date="2021-05-06T10:43:00Z"/>
        </w:rPr>
      </w:pPr>
      <w:del w:id="23" w:author="张玉凤" w:date="2021-05-06T10:43:00Z">
        <w:r w:rsidRPr="00A275D8" w:rsidDel="00673E52">
          <w:delText>-</w:delText>
        </w:r>
        <w:r w:rsidRPr="00A275D8" w:rsidDel="00673E52">
          <w:tab/>
          <w:delText>Test Procedures for EIRP beam peak Extreme Conditions are FFS</w:delText>
        </w:r>
      </w:del>
    </w:p>
    <w:p w:rsidR="000E4BDC" w:rsidRPr="00A275D8" w:rsidRDefault="000E4BDC" w:rsidP="000E4BDC">
      <w:pPr>
        <w:pStyle w:val="H6"/>
        <w:outlineLvl w:val="0"/>
      </w:pPr>
      <w:r w:rsidRPr="00A275D8">
        <w:t>6.2B.1.4.1.1</w:t>
      </w:r>
      <w:r w:rsidRPr="00A275D8">
        <w:tab/>
        <w:t>Test purpose</w:t>
      </w:r>
    </w:p>
    <w:p w:rsidR="000E4BDC" w:rsidRPr="00A275D8" w:rsidRDefault="000E4BDC" w:rsidP="000E4BDC">
      <w:proofErr w:type="gramStart"/>
      <w:r w:rsidRPr="00A275D8">
        <w:t xml:space="preserve">Same test purpose as in clause 6.2.1.1.1 in TS 38.521-2 [9] for the </w:t>
      </w:r>
      <w:r w:rsidRPr="00A275D8">
        <w:rPr>
          <w:i/>
        </w:rPr>
        <w:t>NR</w:t>
      </w:r>
      <w:r w:rsidRPr="00A275D8">
        <w:t xml:space="preserve"> carrier.</w:t>
      </w:r>
      <w:proofErr w:type="gramEnd"/>
    </w:p>
    <w:p w:rsidR="00CA02C0" w:rsidRPr="00A275D8" w:rsidRDefault="00CA02C0" w:rsidP="00CA02C0">
      <w:pPr>
        <w:pStyle w:val="Separation"/>
        <w:rPr>
          <w:rFonts w:eastAsiaTheme="minorEastAsia"/>
          <w:color w:val="FF0000"/>
          <w:sz w:val="32"/>
          <w:lang w:eastAsia="zh-CN"/>
        </w:rPr>
      </w:pPr>
      <w:r w:rsidRPr="00A275D8">
        <w:rPr>
          <w:rFonts w:eastAsia="??"/>
          <w:color w:val="FF0000"/>
          <w:sz w:val="32"/>
        </w:rPr>
        <w:t>&lt;&lt; Unchanged sections omitted &gt;&gt;</w:t>
      </w:r>
    </w:p>
    <w:p w:rsidR="005D3CA2" w:rsidRPr="00A275D8" w:rsidRDefault="005D3CA2" w:rsidP="005D3CA2">
      <w:pPr>
        <w:pStyle w:val="4"/>
      </w:pPr>
      <w:bookmarkStart w:id="24" w:name="_Toc27475615"/>
      <w:bookmarkStart w:id="25" w:name="_Toc29495205"/>
      <w:bookmarkStart w:id="26" w:name="_Toc36116249"/>
      <w:bookmarkStart w:id="27" w:name="_Toc36118298"/>
      <w:bookmarkStart w:id="28" w:name="_Toc36560411"/>
      <w:bookmarkStart w:id="29" w:name="_Toc43976908"/>
      <w:bookmarkStart w:id="30" w:name="_Toc52213480"/>
      <w:bookmarkStart w:id="31" w:name="_Toc60742936"/>
      <w:bookmarkStart w:id="32" w:name="_Toc68206116"/>
      <w:r w:rsidRPr="00A275D8">
        <w:t>6.2B.1.4</w:t>
      </w:r>
      <w:r w:rsidRPr="00A275D8">
        <w:rPr>
          <w:lang w:eastAsia="ja-JP"/>
        </w:rPr>
        <w:t>_1</w:t>
      </w:r>
      <w:r w:rsidRPr="00A275D8">
        <w:tab/>
        <w:t>UE Maximum Output Power for Inter-Band EN-DC including FR2 (&gt;2 CCs)</w:t>
      </w:r>
      <w:bookmarkEnd w:id="24"/>
      <w:bookmarkEnd w:id="25"/>
      <w:bookmarkEnd w:id="26"/>
      <w:bookmarkEnd w:id="27"/>
      <w:bookmarkEnd w:id="28"/>
      <w:bookmarkEnd w:id="29"/>
      <w:bookmarkEnd w:id="30"/>
      <w:bookmarkEnd w:id="31"/>
      <w:bookmarkEnd w:id="32"/>
    </w:p>
    <w:p w:rsidR="005D3CA2" w:rsidRPr="00A275D8" w:rsidRDefault="005D3CA2" w:rsidP="005D3CA2">
      <w:pPr>
        <w:pStyle w:val="5"/>
      </w:pPr>
      <w:del w:id="33" w:author="张玉凤" w:date="2021-05-22T00:17:00Z">
        <w:r w:rsidRPr="00A275D8" w:rsidDel="005D3CA2">
          <w:delText xml:space="preserve"> </w:delText>
        </w:r>
      </w:del>
      <w:bookmarkStart w:id="34" w:name="_Toc68206117"/>
      <w:r w:rsidRPr="00A275D8">
        <w:t>6.2B.1.4_1.1</w:t>
      </w:r>
      <w:r w:rsidRPr="00A275D8">
        <w:tab/>
        <w:t>UE Maximum Output Power for Inter-Band EN-DC including FR2 (3 CCs)</w:t>
      </w:r>
      <w:bookmarkEnd w:id="34"/>
    </w:p>
    <w:p w:rsidR="005D3CA2" w:rsidRPr="00A275D8" w:rsidRDefault="005D3CA2" w:rsidP="005D3CA2">
      <w:pPr>
        <w:pStyle w:val="H6"/>
      </w:pPr>
      <w:r w:rsidRPr="00A275D8">
        <w:t>6.2B.1.4_1.1.1</w:t>
      </w:r>
      <w:r w:rsidRPr="00A275D8">
        <w:tab/>
        <w:t>UE Maximum Output Power for Inter-Band EN-DC including FR2 (3 CCs) - EIRP and TRP</w:t>
      </w:r>
    </w:p>
    <w:p w:rsidR="005D3CA2" w:rsidRPr="00A275D8" w:rsidRDefault="005D3CA2" w:rsidP="005D3CA2">
      <w:pPr>
        <w:pStyle w:val="EditorsNote"/>
      </w:pPr>
      <w:r w:rsidRPr="00A275D8">
        <w:t>Editor's note:</w:t>
      </w:r>
      <w:r w:rsidRPr="00A275D8">
        <w:tab/>
        <w:t>The following aspects are either missing or not yet determined:</w:t>
      </w:r>
    </w:p>
    <w:p w:rsidR="005D3CA2" w:rsidRPr="00A275D8" w:rsidRDefault="005D3CA2" w:rsidP="005D3CA2">
      <w:pPr>
        <w:pStyle w:val="EditorsNote"/>
      </w:pPr>
      <w:r w:rsidRPr="00A275D8">
        <w:t>-</w:t>
      </w:r>
      <w:r w:rsidRPr="00A275D8">
        <w:tab/>
        <w:t>The referred test case 6.2A.1.1.1 in TS 38.521-2 [9] is incomplete</w:t>
      </w:r>
      <w:r w:rsidRPr="00A275D8">
        <w:rPr>
          <w:lang w:eastAsia="ja-JP"/>
        </w:rPr>
        <w:t xml:space="preserve"> for aggregated BW &gt; 400MHz</w:t>
      </w:r>
      <w:r w:rsidRPr="00A275D8">
        <w:t>.</w:t>
      </w:r>
    </w:p>
    <w:p w:rsidR="005D3CA2" w:rsidRPr="00A275D8" w:rsidRDefault="00B24E30" w:rsidP="005D3CA2">
      <w:pPr>
        <w:pStyle w:val="EditorsNote"/>
      </w:pPr>
      <w:r w:rsidRPr="00A275D8">
        <w:rPr>
          <w:rPrChange w:id="35" w:author="张玉凤" w:date="2021-05-22T00:17:00Z">
            <w:rPr>
              <w:color w:val="auto"/>
            </w:rPr>
          </w:rPrChange>
        </w:rPr>
        <w:t>-</w:t>
      </w:r>
      <w:r w:rsidR="005D3CA2" w:rsidRPr="00A275D8">
        <w:tab/>
        <w:t>The referred test case 6.2</w:t>
      </w:r>
      <w:r w:rsidR="005D3CA2" w:rsidRPr="00A275D8">
        <w:rPr>
          <w:lang w:eastAsia="ja-JP"/>
        </w:rPr>
        <w:t>A</w:t>
      </w:r>
      <w:r w:rsidR="005D3CA2" w:rsidRPr="00A275D8">
        <w:t>.1.1</w:t>
      </w:r>
      <w:r w:rsidR="005D3CA2" w:rsidRPr="00A275D8">
        <w:rPr>
          <w:lang w:eastAsia="ja-JP"/>
        </w:rPr>
        <w:t>.1</w:t>
      </w:r>
      <w:r w:rsidR="005D3CA2" w:rsidRPr="00A275D8">
        <w:t xml:space="preserve"> in TS 38.521-2 [9] is incomplete for power class 1, 2 and 4.</w:t>
      </w:r>
    </w:p>
    <w:p w:rsidR="005D3CA2" w:rsidRPr="00A275D8" w:rsidRDefault="005D3CA2" w:rsidP="005D3CA2">
      <w:pPr>
        <w:pStyle w:val="EditorsNote"/>
      </w:pPr>
      <w:r w:rsidRPr="00A275D8">
        <w:t>-</w:t>
      </w:r>
      <w:r w:rsidRPr="00A275D8">
        <w:tab/>
        <w:t>Test Procedures for EIRP beam peak Extreme Conditions are FFS</w:t>
      </w:r>
      <w:r w:rsidRPr="00A275D8">
        <w:rPr>
          <w:lang w:eastAsia="ja-JP"/>
        </w:rPr>
        <w:t>.</w:t>
      </w:r>
    </w:p>
    <w:p w:rsidR="005D3CA2" w:rsidRPr="00A275D8" w:rsidRDefault="005D3CA2" w:rsidP="005D3CA2">
      <w:pPr>
        <w:pStyle w:val="H6"/>
      </w:pPr>
      <w:r w:rsidRPr="00A275D8">
        <w:t>6.2B.1.4_1.1.1.1</w:t>
      </w:r>
      <w:r w:rsidRPr="00A275D8">
        <w:tab/>
        <w:t>Test purpose</w:t>
      </w:r>
    </w:p>
    <w:p w:rsidR="005D3CA2" w:rsidRPr="00A275D8" w:rsidRDefault="005D3CA2" w:rsidP="005D3CA2">
      <w:pPr>
        <w:rPr>
          <w:lang w:eastAsia="zh-CN"/>
        </w:rPr>
      </w:pPr>
      <w:proofErr w:type="gramStart"/>
      <w:r w:rsidRPr="00A275D8">
        <w:t>Same test purpose as in clause 6.2.1.1.1 in TS 38.521-2 [9] for the NR carrier.</w:t>
      </w:r>
      <w:proofErr w:type="gramEnd"/>
    </w:p>
    <w:p w:rsidR="005D3CA2" w:rsidRPr="00A275D8" w:rsidRDefault="005D3CA2" w:rsidP="005D3CA2">
      <w:pPr>
        <w:pStyle w:val="Separation"/>
        <w:rPr>
          <w:rFonts w:eastAsiaTheme="minorEastAsia"/>
          <w:color w:val="FF0000"/>
          <w:sz w:val="32"/>
          <w:lang w:eastAsia="zh-CN"/>
        </w:rPr>
      </w:pPr>
      <w:r w:rsidRPr="00A275D8">
        <w:rPr>
          <w:rFonts w:eastAsia="??"/>
          <w:color w:val="FF0000"/>
          <w:sz w:val="32"/>
        </w:rPr>
        <w:t>&lt;&lt; Unchanged sections omitted &gt;&gt;</w:t>
      </w:r>
    </w:p>
    <w:p w:rsidR="005D3CA2" w:rsidRPr="00A275D8" w:rsidRDefault="005D3CA2" w:rsidP="005D3CA2">
      <w:pPr>
        <w:pStyle w:val="H6"/>
        <w:rPr>
          <w:rFonts w:eastAsia="MS Mincho"/>
        </w:rPr>
      </w:pPr>
      <w:r w:rsidRPr="00A275D8">
        <w:rPr>
          <w:rFonts w:eastAsia="MS Mincho"/>
        </w:rPr>
        <w:t>6.2B.1.4_1.1.2</w:t>
      </w:r>
      <w:r w:rsidRPr="00A275D8">
        <w:rPr>
          <w:rFonts w:eastAsia="MS Mincho"/>
        </w:rPr>
        <w:tab/>
        <w:t>UE Maximum Output Power for Inter-Band EN-DC including FR2 (3 CCs) - Spherical Coverage</w:t>
      </w:r>
    </w:p>
    <w:p w:rsidR="005D3CA2" w:rsidRPr="00A275D8" w:rsidRDefault="005D3CA2" w:rsidP="005D3CA2">
      <w:pPr>
        <w:pStyle w:val="EditorsNote"/>
      </w:pPr>
      <w:r w:rsidRPr="00A275D8">
        <w:t>Editor's note: The following aspects are either missing or not yet determined:</w:t>
      </w:r>
    </w:p>
    <w:p w:rsidR="00B24E30" w:rsidRPr="00A275D8" w:rsidRDefault="005D3CA2" w:rsidP="00B24E30">
      <w:pPr>
        <w:pStyle w:val="EditorsNote"/>
        <w:overflowPunct w:val="0"/>
        <w:autoSpaceDE w:val="0"/>
        <w:autoSpaceDN w:val="0"/>
        <w:adjustRightInd w:val="0"/>
        <w:ind w:left="284" w:firstLine="0"/>
        <w:textAlignment w:val="baseline"/>
        <w:rPr>
          <w:lang w:eastAsia="ja-JP"/>
        </w:rPr>
        <w:pPrChange w:id="36" w:author="张玉凤" w:date="2021-05-22T00:26:00Z">
          <w:pPr>
            <w:pStyle w:val="EditorsNote"/>
            <w:numPr>
              <w:numId w:val="15"/>
            </w:numPr>
            <w:overflowPunct w:val="0"/>
            <w:autoSpaceDE w:val="0"/>
            <w:autoSpaceDN w:val="0"/>
            <w:adjustRightInd w:val="0"/>
            <w:ind w:left="644" w:hanging="360"/>
            <w:textAlignment w:val="baseline"/>
          </w:pPr>
        </w:pPrChange>
      </w:pPr>
      <w:ins w:id="37" w:author="张玉凤" w:date="2021-05-22T00:26:00Z">
        <w:r w:rsidRPr="00A275D8">
          <w:t>-</w:t>
        </w:r>
        <w:r w:rsidRPr="00A275D8">
          <w:tab/>
        </w:r>
      </w:ins>
      <w:r w:rsidRPr="00A275D8">
        <w:t>The referred test case 6.2A.1.2.1 in TS 38.521-2 is incomplete</w:t>
      </w:r>
      <w:r w:rsidRPr="00A275D8">
        <w:rPr>
          <w:lang w:eastAsia="ja-JP"/>
        </w:rPr>
        <w:t xml:space="preserve"> for aggregated BW &gt; 400MHz</w:t>
      </w:r>
      <w:r w:rsidRPr="00A275D8">
        <w:t>.</w:t>
      </w:r>
      <w:r w:rsidRPr="00A275D8">
        <w:rPr>
          <w:lang w:eastAsia="ja-JP"/>
        </w:rPr>
        <w:t xml:space="preserve"> </w:t>
      </w:r>
    </w:p>
    <w:p w:rsidR="00B24E30" w:rsidRPr="00A275D8" w:rsidRDefault="005D3CA2" w:rsidP="00B24E30">
      <w:pPr>
        <w:pStyle w:val="EditorsNote"/>
        <w:overflowPunct w:val="0"/>
        <w:autoSpaceDE w:val="0"/>
        <w:autoSpaceDN w:val="0"/>
        <w:adjustRightInd w:val="0"/>
        <w:ind w:left="284" w:firstLine="0"/>
        <w:textAlignment w:val="baseline"/>
        <w:pPrChange w:id="38" w:author="张玉凤" w:date="2021-05-22T00:26:00Z">
          <w:pPr>
            <w:pStyle w:val="EditorsNote"/>
            <w:numPr>
              <w:numId w:val="15"/>
            </w:numPr>
            <w:overflowPunct w:val="0"/>
            <w:autoSpaceDE w:val="0"/>
            <w:autoSpaceDN w:val="0"/>
            <w:adjustRightInd w:val="0"/>
            <w:ind w:left="644" w:hanging="360"/>
            <w:textAlignment w:val="baseline"/>
          </w:pPr>
        </w:pPrChange>
      </w:pPr>
      <w:ins w:id="39" w:author="张玉凤" w:date="2021-05-22T00:26:00Z">
        <w:r w:rsidRPr="00A275D8">
          <w:t>-</w:t>
        </w:r>
        <w:r w:rsidRPr="00A275D8">
          <w:tab/>
        </w:r>
      </w:ins>
      <w:r w:rsidRPr="00A275D8">
        <w:rPr>
          <w:lang w:eastAsia="ja-JP"/>
        </w:rPr>
        <w:t>The referred test case 6.2A.1.2.1 in TS 38.521-2 is incomplete for power class 1, 2 and 4.</w:t>
      </w:r>
    </w:p>
    <w:p w:rsidR="005D3CA2" w:rsidRPr="00A275D8" w:rsidRDefault="005D3CA2" w:rsidP="005D3CA2">
      <w:pPr>
        <w:pStyle w:val="H6"/>
      </w:pPr>
      <w:r w:rsidRPr="00A275D8">
        <w:t>6.2B.1.4_1.1.2.1</w:t>
      </w:r>
      <w:r w:rsidRPr="00A275D8">
        <w:tab/>
        <w:t>Test purpose</w:t>
      </w:r>
    </w:p>
    <w:p w:rsidR="005D3CA2" w:rsidRPr="00A275D8" w:rsidRDefault="005D3CA2" w:rsidP="005D3CA2">
      <w:proofErr w:type="gramStart"/>
      <w:r w:rsidRPr="00A275D8">
        <w:t>Same test purpose as in clause 6.2.1.2.1 in TS 38.521-2 [9] for the NR carrier.</w:t>
      </w:r>
      <w:proofErr w:type="gramEnd"/>
    </w:p>
    <w:p w:rsidR="005D3CA2" w:rsidRPr="00A275D8" w:rsidRDefault="005D3CA2" w:rsidP="005D3CA2">
      <w:pPr>
        <w:pStyle w:val="H6"/>
      </w:pPr>
      <w:r w:rsidRPr="00A275D8">
        <w:t>6.2B.1.4_1.1.2.2</w:t>
      </w:r>
      <w:r w:rsidRPr="00A275D8">
        <w:tab/>
        <w:t>Test applicability</w:t>
      </w:r>
    </w:p>
    <w:p w:rsidR="005D3CA2" w:rsidRPr="00A275D8" w:rsidRDefault="005D3CA2" w:rsidP="005D3CA2">
      <w:pPr>
        <w:pStyle w:val="Separation"/>
        <w:rPr>
          <w:rFonts w:eastAsiaTheme="minorEastAsia"/>
          <w:color w:val="FF0000"/>
          <w:sz w:val="32"/>
          <w:lang w:eastAsia="zh-CN"/>
        </w:rPr>
      </w:pPr>
      <w:r w:rsidRPr="00A275D8">
        <w:rPr>
          <w:rFonts w:eastAsia="??"/>
          <w:color w:val="FF0000"/>
          <w:sz w:val="32"/>
        </w:rPr>
        <w:t>&lt;&lt; Unchanged sections omitted &gt;&gt;</w:t>
      </w:r>
    </w:p>
    <w:p w:rsidR="005D3CA2" w:rsidRPr="00A275D8" w:rsidRDefault="005D3CA2" w:rsidP="005D3CA2">
      <w:pPr>
        <w:pStyle w:val="H6"/>
      </w:pPr>
      <w:r w:rsidRPr="00A275D8">
        <w:t>6.2B.1.4_1.1.2.5</w:t>
      </w:r>
      <w:r w:rsidRPr="00A275D8">
        <w:tab/>
        <w:t>Test Requirements</w:t>
      </w:r>
    </w:p>
    <w:p w:rsidR="005D3CA2" w:rsidRPr="00A275D8" w:rsidRDefault="005D3CA2" w:rsidP="005D3CA2">
      <w:pPr>
        <w:rPr>
          <w:rFonts w:eastAsia="MS Mincho"/>
        </w:rPr>
      </w:pPr>
      <w:proofErr w:type="gramStart"/>
      <w:r w:rsidRPr="00A275D8">
        <w:t xml:space="preserve">Same test requirement as in clause 6.2A.1.2.1.5 in TS 38.521-2 [9] for the </w:t>
      </w:r>
      <w:r w:rsidRPr="00A275D8">
        <w:rPr>
          <w:i/>
        </w:rPr>
        <w:t>NR</w:t>
      </w:r>
      <w:r w:rsidRPr="00A275D8">
        <w:t xml:space="preserve"> carriers.</w:t>
      </w:r>
      <w:proofErr w:type="gramEnd"/>
    </w:p>
    <w:p w:rsidR="005D3CA2" w:rsidRPr="00A275D8" w:rsidRDefault="005D3CA2" w:rsidP="005D3CA2">
      <w:pPr>
        <w:pStyle w:val="5"/>
      </w:pPr>
      <w:del w:id="40" w:author="张玉凤" w:date="2021-05-22T00:41:00Z">
        <w:r w:rsidRPr="00A275D8" w:rsidDel="005D3CA2">
          <w:delText xml:space="preserve"> </w:delText>
        </w:r>
      </w:del>
      <w:r w:rsidRPr="00A275D8">
        <w:t>6.2B.1.4_1.2</w:t>
      </w:r>
      <w:r w:rsidRPr="00A275D8">
        <w:tab/>
        <w:t>UE Maximum Output Power for Inter-Band EN-DC including FR2 (4 CCs)</w:t>
      </w:r>
    </w:p>
    <w:p w:rsidR="000E4BDC" w:rsidRPr="00A275D8" w:rsidRDefault="000E4BDC" w:rsidP="000E4BDC">
      <w:pPr>
        <w:pStyle w:val="H6"/>
      </w:pPr>
      <w:r w:rsidRPr="00A275D8">
        <w:t>6.2B.1.4_1.2.1</w:t>
      </w:r>
      <w:r w:rsidRPr="00A275D8">
        <w:tab/>
        <w:t>UE Maximum Output Power for Inter-Band EN-DC including FR2 (4 CCs) - EIRP and TRP</w:t>
      </w:r>
    </w:p>
    <w:p w:rsidR="000E4BDC" w:rsidRPr="00A275D8" w:rsidRDefault="000E4BDC" w:rsidP="000E4BDC">
      <w:pPr>
        <w:pStyle w:val="EditorsNote"/>
      </w:pPr>
      <w:r w:rsidRPr="00A275D8">
        <w:t>Editor's note:</w:t>
      </w:r>
      <w:r w:rsidRPr="00A275D8">
        <w:tab/>
        <w:t>The following aspects are either missing or not yet determined:</w:t>
      </w:r>
    </w:p>
    <w:p w:rsidR="00B24E30" w:rsidRPr="00A275D8" w:rsidRDefault="005D3CA2" w:rsidP="00B24E30">
      <w:pPr>
        <w:pStyle w:val="EditorsNote"/>
        <w:overflowPunct w:val="0"/>
        <w:autoSpaceDE w:val="0"/>
        <w:autoSpaceDN w:val="0"/>
        <w:adjustRightInd w:val="0"/>
        <w:ind w:left="284" w:firstLine="0"/>
        <w:textAlignment w:val="baseline"/>
        <w:rPr>
          <w:lang w:eastAsia="ja-JP"/>
        </w:rPr>
        <w:pPrChange w:id="41" w:author="张玉凤" w:date="2021-05-22T00:45:00Z">
          <w:pPr>
            <w:pStyle w:val="EditorsNote"/>
            <w:numPr>
              <w:numId w:val="15"/>
            </w:numPr>
            <w:overflowPunct w:val="0"/>
            <w:autoSpaceDE w:val="0"/>
            <w:autoSpaceDN w:val="0"/>
            <w:adjustRightInd w:val="0"/>
            <w:ind w:left="644" w:hanging="360"/>
            <w:textAlignment w:val="baseline"/>
          </w:pPr>
        </w:pPrChange>
      </w:pPr>
      <w:ins w:id="42" w:author="张玉凤" w:date="2021-05-22T00:45:00Z">
        <w:r w:rsidRPr="00A275D8">
          <w:lastRenderedPageBreak/>
          <w:t>-</w:t>
        </w:r>
        <w:r w:rsidRPr="00A275D8">
          <w:tab/>
        </w:r>
      </w:ins>
      <w:del w:id="43" w:author="张玉凤" w:date="2021-05-22T00:44:00Z">
        <w:r w:rsidR="000E4BDC" w:rsidRPr="00A275D8" w:rsidDel="005D3CA2">
          <w:delText xml:space="preserve">- </w:delText>
        </w:r>
      </w:del>
      <w:r w:rsidR="000E4BDC" w:rsidRPr="00A275D8">
        <w:t>The referred test case 6.2A.1.</w:t>
      </w:r>
      <w:r w:rsidR="000E4BDC" w:rsidRPr="00A275D8">
        <w:rPr>
          <w:lang w:eastAsia="ja-JP"/>
        </w:rPr>
        <w:t>1</w:t>
      </w:r>
      <w:r w:rsidR="000E4BDC" w:rsidRPr="00A275D8">
        <w:t>.</w:t>
      </w:r>
      <w:r w:rsidR="000E4BDC" w:rsidRPr="00A275D8">
        <w:rPr>
          <w:lang w:eastAsia="ja-JP"/>
        </w:rPr>
        <w:t>2</w:t>
      </w:r>
      <w:r w:rsidR="000E4BDC" w:rsidRPr="00A275D8">
        <w:t xml:space="preserve"> in TS 38.521-2 is incomplete</w:t>
      </w:r>
      <w:r w:rsidR="000E4BDC" w:rsidRPr="00A275D8">
        <w:rPr>
          <w:lang w:eastAsia="ja-JP"/>
        </w:rPr>
        <w:t xml:space="preserve"> for aggregated BW &gt; 400MHz</w:t>
      </w:r>
      <w:r w:rsidR="000E4BDC" w:rsidRPr="00A275D8">
        <w:t>.</w:t>
      </w:r>
    </w:p>
    <w:p w:rsidR="00B24E30" w:rsidRPr="00A275D8" w:rsidRDefault="005D3CA2" w:rsidP="00B24E30">
      <w:pPr>
        <w:pStyle w:val="EditorsNote"/>
        <w:overflowPunct w:val="0"/>
        <w:autoSpaceDE w:val="0"/>
        <w:autoSpaceDN w:val="0"/>
        <w:adjustRightInd w:val="0"/>
        <w:ind w:left="284" w:firstLine="0"/>
        <w:textAlignment w:val="baseline"/>
        <w:rPr>
          <w:ins w:id="44" w:author="张玉凤" w:date="2021-05-06T10:45:00Z"/>
        </w:rPr>
        <w:pPrChange w:id="45" w:author="张玉凤" w:date="2021-05-22T00:45:00Z">
          <w:pPr>
            <w:pStyle w:val="EditorsNote"/>
            <w:numPr>
              <w:numId w:val="15"/>
            </w:numPr>
            <w:overflowPunct w:val="0"/>
            <w:autoSpaceDE w:val="0"/>
            <w:autoSpaceDN w:val="0"/>
            <w:adjustRightInd w:val="0"/>
            <w:ind w:left="644" w:hanging="360"/>
            <w:textAlignment w:val="baseline"/>
          </w:pPr>
        </w:pPrChange>
      </w:pPr>
      <w:ins w:id="46" w:author="张玉凤" w:date="2021-05-22T00:45:00Z">
        <w:r w:rsidRPr="00A275D8">
          <w:t>-</w:t>
        </w:r>
        <w:r w:rsidRPr="00A275D8">
          <w:tab/>
        </w:r>
      </w:ins>
      <w:r w:rsidR="000E4BDC" w:rsidRPr="00A275D8">
        <w:rPr>
          <w:lang w:eastAsia="ja-JP"/>
        </w:rPr>
        <w:t>The referred test case 6.2A.1.1.2 in TS 38.521-2 is incomplete for power class 1, 2 and 4.</w:t>
      </w:r>
    </w:p>
    <w:p w:rsidR="00B24E30" w:rsidRPr="00A275D8" w:rsidRDefault="005D3CA2" w:rsidP="00B24E30">
      <w:pPr>
        <w:pStyle w:val="EditorsNote"/>
        <w:overflowPunct w:val="0"/>
        <w:autoSpaceDE w:val="0"/>
        <w:autoSpaceDN w:val="0"/>
        <w:adjustRightInd w:val="0"/>
        <w:ind w:left="284" w:firstLine="0"/>
        <w:textAlignment w:val="baseline"/>
        <w:pPrChange w:id="47" w:author="张玉凤" w:date="2021-05-22T00:45:00Z">
          <w:pPr>
            <w:pStyle w:val="EditorsNote"/>
            <w:numPr>
              <w:numId w:val="15"/>
            </w:numPr>
            <w:overflowPunct w:val="0"/>
            <w:autoSpaceDE w:val="0"/>
            <w:autoSpaceDN w:val="0"/>
            <w:adjustRightInd w:val="0"/>
            <w:ind w:left="644" w:hanging="360"/>
            <w:textAlignment w:val="baseline"/>
          </w:pPr>
        </w:pPrChange>
      </w:pPr>
      <w:ins w:id="48" w:author="张玉凤" w:date="2021-05-22T00:45:00Z">
        <w:r w:rsidRPr="00A275D8">
          <w:t>-</w:t>
        </w:r>
        <w:r w:rsidRPr="00A275D8">
          <w:tab/>
        </w:r>
      </w:ins>
      <w:ins w:id="49" w:author="张玉凤" w:date="2021-05-06T10:45:00Z">
        <w:r w:rsidR="00673E52" w:rsidRPr="00A275D8">
          <w:t>Test Procedures for EIRP beam peak Extreme Conditions are FFS</w:t>
        </w:r>
        <w:r w:rsidR="00673E52" w:rsidRPr="00A275D8">
          <w:rPr>
            <w:lang w:eastAsia="ja-JP"/>
          </w:rPr>
          <w:t>.</w:t>
        </w:r>
      </w:ins>
    </w:p>
    <w:p w:rsidR="000E4BDC" w:rsidRPr="00A275D8" w:rsidRDefault="000E4BDC" w:rsidP="000E4BDC">
      <w:pPr>
        <w:pStyle w:val="H6"/>
        <w:outlineLvl w:val="0"/>
      </w:pPr>
      <w:r w:rsidRPr="00A275D8">
        <w:t>6.2B.1.4_1.2.1.1</w:t>
      </w:r>
      <w:r w:rsidRPr="00A275D8">
        <w:tab/>
        <w:t>Test purpose</w:t>
      </w:r>
    </w:p>
    <w:p w:rsidR="000E4BDC" w:rsidRPr="00A275D8" w:rsidRDefault="000E4BDC" w:rsidP="000E4BDC">
      <w:proofErr w:type="gramStart"/>
      <w:r w:rsidRPr="00A275D8">
        <w:t>Same test purpose as in clause 6.2.1.1.1 in TS 38.521-2 [9] for the NR carriers.</w:t>
      </w:r>
      <w:proofErr w:type="gramEnd"/>
    </w:p>
    <w:p w:rsidR="00CA02C0" w:rsidRPr="00A275D8" w:rsidRDefault="00CA02C0" w:rsidP="00CA02C0">
      <w:pPr>
        <w:pStyle w:val="Separation"/>
        <w:rPr>
          <w:rFonts w:eastAsiaTheme="minorEastAsia"/>
          <w:color w:val="FF0000"/>
          <w:sz w:val="32"/>
          <w:lang w:eastAsia="zh-CN"/>
        </w:rPr>
      </w:pPr>
      <w:r w:rsidRPr="00A275D8">
        <w:rPr>
          <w:rFonts w:eastAsia="??"/>
          <w:color w:val="FF0000"/>
          <w:sz w:val="32"/>
        </w:rPr>
        <w:t>&lt;&lt; Unchanged sections omitted &gt;&gt;</w:t>
      </w:r>
    </w:p>
    <w:p w:rsidR="003C4F41" w:rsidRPr="00A275D8" w:rsidRDefault="003C4F41" w:rsidP="003C4F41">
      <w:pPr>
        <w:pStyle w:val="H6"/>
      </w:pPr>
      <w:r w:rsidRPr="00A275D8">
        <w:t>6.2B.1.4_1.2.2</w:t>
      </w:r>
      <w:r w:rsidRPr="00A275D8">
        <w:tab/>
        <w:t>UE Maximum Output Power for Inter-Band EN-DC including FR2 (4 CCs) - Spherical Coverage</w:t>
      </w:r>
    </w:p>
    <w:p w:rsidR="003C4F41" w:rsidRPr="00A275D8" w:rsidRDefault="003C4F41" w:rsidP="003C4F41">
      <w:pPr>
        <w:pStyle w:val="EditorsNote"/>
      </w:pPr>
      <w:r w:rsidRPr="00A275D8">
        <w:t>Editor’s note: The following aspects are either missing or not yet determined:</w:t>
      </w:r>
    </w:p>
    <w:p w:rsidR="00B24E30" w:rsidRPr="00A275D8" w:rsidRDefault="003C4F41" w:rsidP="00B24E30">
      <w:pPr>
        <w:pStyle w:val="EditorsNote"/>
        <w:overflowPunct w:val="0"/>
        <w:autoSpaceDE w:val="0"/>
        <w:autoSpaceDN w:val="0"/>
        <w:adjustRightInd w:val="0"/>
        <w:ind w:left="284" w:firstLine="0"/>
        <w:textAlignment w:val="baseline"/>
        <w:rPr>
          <w:lang w:eastAsia="ja-JP"/>
        </w:rPr>
        <w:pPrChange w:id="50" w:author="张玉凤" w:date="2021-05-22T00:49:00Z">
          <w:pPr>
            <w:pStyle w:val="EditorsNote"/>
            <w:numPr>
              <w:numId w:val="15"/>
            </w:numPr>
            <w:overflowPunct w:val="0"/>
            <w:autoSpaceDE w:val="0"/>
            <w:autoSpaceDN w:val="0"/>
            <w:adjustRightInd w:val="0"/>
            <w:ind w:left="644" w:hanging="360"/>
            <w:textAlignment w:val="baseline"/>
          </w:pPr>
        </w:pPrChange>
      </w:pPr>
      <w:ins w:id="51" w:author="张玉凤" w:date="2021-05-22T00:49:00Z">
        <w:r w:rsidRPr="00A275D8">
          <w:t>-</w:t>
        </w:r>
        <w:r w:rsidRPr="00A275D8">
          <w:tab/>
        </w:r>
      </w:ins>
      <w:r w:rsidRPr="00A275D8">
        <w:t>The referred test case 6.2A.1.2.2 in TS 38.521-2 is incomplete</w:t>
      </w:r>
      <w:r w:rsidRPr="00A275D8">
        <w:rPr>
          <w:lang w:eastAsia="ja-JP"/>
        </w:rPr>
        <w:t xml:space="preserve"> for aggregated BW &gt; 400MHz</w:t>
      </w:r>
      <w:r w:rsidRPr="00A275D8">
        <w:t>.</w:t>
      </w:r>
    </w:p>
    <w:p w:rsidR="00B24E30" w:rsidRPr="00A275D8" w:rsidRDefault="003C4F41" w:rsidP="00B24E30">
      <w:pPr>
        <w:pStyle w:val="EditorsNote"/>
        <w:overflowPunct w:val="0"/>
        <w:autoSpaceDE w:val="0"/>
        <w:autoSpaceDN w:val="0"/>
        <w:adjustRightInd w:val="0"/>
        <w:ind w:left="284" w:firstLine="0"/>
        <w:textAlignment w:val="baseline"/>
        <w:pPrChange w:id="52" w:author="张玉凤" w:date="2021-05-22T00:49:00Z">
          <w:pPr>
            <w:pStyle w:val="EditorsNote"/>
            <w:numPr>
              <w:numId w:val="15"/>
            </w:numPr>
            <w:overflowPunct w:val="0"/>
            <w:autoSpaceDE w:val="0"/>
            <w:autoSpaceDN w:val="0"/>
            <w:adjustRightInd w:val="0"/>
            <w:ind w:left="644" w:hanging="360"/>
            <w:textAlignment w:val="baseline"/>
          </w:pPr>
        </w:pPrChange>
      </w:pPr>
      <w:ins w:id="53" w:author="张玉凤" w:date="2021-05-22T00:49:00Z">
        <w:r w:rsidRPr="00A275D8">
          <w:t>-</w:t>
        </w:r>
        <w:r w:rsidRPr="00A275D8">
          <w:tab/>
        </w:r>
      </w:ins>
      <w:r w:rsidRPr="00A275D8">
        <w:rPr>
          <w:lang w:eastAsia="ja-JP"/>
        </w:rPr>
        <w:t>The referred test case 6.2A.1.2.2 in TS 38.521-2 is incomplete for power class 1, 2 and 4.</w:t>
      </w:r>
    </w:p>
    <w:p w:rsidR="003C4F41" w:rsidRPr="00A275D8" w:rsidRDefault="003C4F41" w:rsidP="003C4F41">
      <w:pPr>
        <w:pStyle w:val="H6"/>
      </w:pPr>
      <w:r w:rsidRPr="00A275D8">
        <w:t>6.2B.1.4_1.2.2.1</w:t>
      </w:r>
      <w:r w:rsidRPr="00A275D8">
        <w:tab/>
        <w:t>Test purpose</w:t>
      </w:r>
    </w:p>
    <w:p w:rsidR="003C4F41" w:rsidRPr="00A275D8" w:rsidRDefault="003C4F41" w:rsidP="003C4F41">
      <w:proofErr w:type="gramStart"/>
      <w:r w:rsidRPr="00A275D8">
        <w:t>Same test purpose as in clause 6.2.1.2.1 in TS 38.521-2 [9] for the NR carriers.</w:t>
      </w:r>
      <w:proofErr w:type="gramEnd"/>
    </w:p>
    <w:p w:rsidR="005D3CA2" w:rsidRPr="00A275D8" w:rsidRDefault="005D3CA2" w:rsidP="005D3CA2">
      <w:pPr>
        <w:pStyle w:val="Separation"/>
        <w:rPr>
          <w:rFonts w:eastAsiaTheme="minorEastAsia"/>
          <w:color w:val="FF0000"/>
          <w:sz w:val="32"/>
          <w:lang w:eastAsia="zh-CN"/>
        </w:rPr>
      </w:pPr>
      <w:r w:rsidRPr="00A275D8">
        <w:rPr>
          <w:rFonts w:eastAsia="??"/>
          <w:color w:val="FF0000"/>
          <w:sz w:val="32"/>
        </w:rPr>
        <w:t>&lt;&lt; Unchanged sections omitted &gt;&gt;</w:t>
      </w:r>
    </w:p>
    <w:p w:rsidR="003C4F41" w:rsidRPr="00A275D8" w:rsidRDefault="003C4F41" w:rsidP="003C4F41">
      <w:pPr>
        <w:pStyle w:val="H6"/>
      </w:pPr>
      <w:r w:rsidRPr="00A275D8">
        <w:t>6.2B.1.4_1.2.2.5</w:t>
      </w:r>
      <w:r w:rsidRPr="00A275D8">
        <w:tab/>
        <w:t>Test Requirements</w:t>
      </w:r>
    </w:p>
    <w:p w:rsidR="003C4F41" w:rsidRPr="00A275D8" w:rsidRDefault="003C4F41" w:rsidP="003C4F41">
      <w:proofErr w:type="gramStart"/>
      <w:r w:rsidRPr="00A275D8">
        <w:t xml:space="preserve">Same test requirement as in clause 6.2A.1.2.2.5 in TS 38.521-2 [9] for the </w:t>
      </w:r>
      <w:r w:rsidRPr="00A275D8">
        <w:rPr>
          <w:i/>
        </w:rPr>
        <w:t>NR</w:t>
      </w:r>
      <w:r w:rsidRPr="00A275D8">
        <w:t xml:space="preserve"> carriers.</w:t>
      </w:r>
      <w:proofErr w:type="gramEnd"/>
    </w:p>
    <w:p w:rsidR="003C4F41" w:rsidRPr="00A275D8" w:rsidRDefault="003C4F41" w:rsidP="003C4F41">
      <w:pPr>
        <w:pStyle w:val="5"/>
      </w:pPr>
      <w:del w:id="54" w:author="张玉凤" w:date="2021-05-22T00:53:00Z">
        <w:r w:rsidRPr="00A275D8" w:rsidDel="003C4F41">
          <w:delText xml:space="preserve"> </w:delText>
        </w:r>
      </w:del>
      <w:r w:rsidRPr="00A275D8">
        <w:t>6.2B.1.4_1.3</w:t>
      </w:r>
      <w:r w:rsidRPr="00A275D8">
        <w:tab/>
        <w:t>UE Maximum Output Power for Inter-Band EN-DC including FR2 (5 CCs)</w:t>
      </w:r>
    </w:p>
    <w:p w:rsidR="000E4BDC" w:rsidRPr="00A275D8" w:rsidRDefault="000E4BDC" w:rsidP="000E4BDC">
      <w:pPr>
        <w:pStyle w:val="H6"/>
      </w:pPr>
      <w:r w:rsidRPr="00A275D8">
        <w:t>6.2B.1.4_1.3.1</w:t>
      </w:r>
      <w:r w:rsidRPr="00A275D8">
        <w:tab/>
        <w:t>UE Maximum Output Power for Inter-Band EN-DC including FR2 (5 CCs) - EIRP and TRP</w:t>
      </w:r>
    </w:p>
    <w:p w:rsidR="000E4BDC" w:rsidRPr="00A275D8" w:rsidRDefault="000E4BDC" w:rsidP="000E4BDC">
      <w:pPr>
        <w:pStyle w:val="EditorsNote"/>
      </w:pPr>
      <w:r w:rsidRPr="00A275D8">
        <w:t>Editor's note:</w:t>
      </w:r>
      <w:r w:rsidRPr="00A275D8">
        <w:tab/>
        <w:t>The following aspects are either missing or not yet determined:</w:t>
      </w:r>
    </w:p>
    <w:p w:rsidR="00B24E30" w:rsidRPr="00A275D8" w:rsidRDefault="003C4F41" w:rsidP="00B24E30">
      <w:pPr>
        <w:pStyle w:val="EditorsNote"/>
        <w:overflowPunct w:val="0"/>
        <w:autoSpaceDE w:val="0"/>
        <w:autoSpaceDN w:val="0"/>
        <w:adjustRightInd w:val="0"/>
        <w:ind w:left="284" w:firstLine="0"/>
        <w:textAlignment w:val="baseline"/>
        <w:rPr>
          <w:lang w:eastAsia="ja-JP"/>
        </w:rPr>
        <w:pPrChange w:id="55" w:author="张玉凤" w:date="2021-05-22T00:53:00Z">
          <w:pPr>
            <w:pStyle w:val="EditorsNote"/>
            <w:numPr>
              <w:numId w:val="15"/>
            </w:numPr>
            <w:overflowPunct w:val="0"/>
            <w:autoSpaceDE w:val="0"/>
            <w:autoSpaceDN w:val="0"/>
            <w:adjustRightInd w:val="0"/>
            <w:ind w:left="644" w:hanging="360"/>
            <w:textAlignment w:val="baseline"/>
          </w:pPr>
        </w:pPrChange>
      </w:pPr>
      <w:ins w:id="56" w:author="张玉凤" w:date="2021-05-22T00:54:00Z">
        <w:r w:rsidRPr="00A275D8">
          <w:t>-</w:t>
        </w:r>
        <w:r w:rsidRPr="00A275D8">
          <w:tab/>
        </w:r>
      </w:ins>
      <w:r w:rsidR="000E4BDC" w:rsidRPr="00A275D8">
        <w:t>The referred test case 6.2A.1.</w:t>
      </w:r>
      <w:r w:rsidR="000E4BDC" w:rsidRPr="00A275D8">
        <w:rPr>
          <w:lang w:eastAsia="ja-JP"/>
        </w:rPr>
        <w:t>1</w:t>
      </w:r>
      <w:r w:rsidR="000E4BDC" w:rsidRPr="00A275D8">
        <w:t>.3 in TS 38.521-2 is incomplete</w:t>
      </w:r>
      <w:r w:rsidR="000E4BDC" w:rsidRPr="00A275D8">
        <w:rPr>
          <w:lang w:eastAsia="ja-JP"/>
        </w:rPr>
        <w:t xml:space="preserve"> for aggregated BW &gt; 400MHz</w:t>
      </w:r>
      <w:r w:rsidR="000E4BDC" w:rsidRPr="00A275D8">
        <w:t>.</w:t>
      </w:r>
    </w:p>
    <w:p w:rsidR="00B24E30" w:rsidRPr="00A275D8" w:rsidRDefault="003C4F41" w:rsidP="00B24E30">
      <w:pPr>
        <w:pStyle w:val="EditorsNote"/>
        <w:overflowPunct w:val="0"/>
        <w:autoSpaceDE w:val="0"/>
        <w:autoSpaceDN w:val="0"/>
        <w:adjustRightInd w:val="0"/>
        <w:ind w:left="284" w:firstLine="0"/>
        <w:textAlignment w:val="baseline"/>
        <w:rPr>
          <w:ins w:id="57" w:author="张玉凤" w:date="2021-05-06T10:45:00Z"/>
        </w:rPr>
        <w:pPrChange w:id="58" w:author="张玉凤" w:date="2021-05-22T00:53:00Z">
          <w:pPr>
            <w:pStyle w:val="EditorsNote"/>
            <w:numPr>
              <w:numId w:val="15"/>
            </w:numPr>
            <w:overflowPunct w:val="0"/>
            <w:autoSpaceDE w:val="0"/>
            <w:autoSpaceDN w:val="0"/>
            <w:adjustRightInd w:val="0"/>
            <w:ind w:left="644" w:hanging="360"/>
            <w:textAlignment w:val="baseline"/>
          </w:pPr>
        </w:pPrChange>
      </w:pPr>
      <w:ins w:id="59" w:author="张玉凤" w:date="2021-05-22T00:54:00Z">
        <w:r w:rsidRPr="00A275D8">
          <w:t>-</w:t>
        </w:r>
        <w:r w:rsidRPr="00A275D8">
          <w:tab/>
        </w:r>
      </w:ins>
      <w:r w:rsidR="000E4BDC" w:rsidRPr="00A275D8">
        <w:rPr>
          <w:lang w:eastAsia="ja-JP"/>
        </w:rPr>
        <w:t>The referred test case 6.2A.1.1.3 in TS 38.521-2 is incomplete for power class 1, 2 and 4.</w:t>
      </w:r>
    </w:p>
    <w:p w:rsidR="00B24E30" w:rsidRPr="00A275D8" w:rsidRDefault="003C4F41" w:rsidP="00B24E30">
      <w:pPr>
        <w:pStyle w:val="EditorsNote"/>
        <w:overflowPunct w:val="0"/>
        <w:autoSpaceDE w:val="0"/>
        <w:autoSpaceDN w:val="0"/>
        <w:adjustRightInd w:val="0"/>
        <w:ind w:left="284" w:firstLine="0"/>
        <w:textAlignment w:val="baseline"/>
        <w:pPrChange w:id="60" w:author="张玉凤" w:date="2021-05-22T00:53:00Z">
          <w:pPr>
            <w:pStyle w:val="EditorsNote"/>
            <w:numPr>
              <w:numId w:val="15"/>
            </w:numPr>
            <w:overflowPunct w:val="0"/>
            <w:autoSpaceDE w:val="0"/>
            <w:autoSpaceDN w:val="0"/>
            <w:adjustRightInd w:val="0"/>
            <w:ind w:left="644" w:hanging="360"/>
            <w:textAlignment w:val="baseline"/>
          </w:pPr>
        </w:pPrChange>
      </w:pPr>
      <w:ins w:id="61" w:author="张玉凤" w:date="2021-05-22T00:54:00Z">
        <w:r w:rsidRPr="00A275D8">
          <w:t>-</w:t>
        </w:r>
        <w:r w:rsidRPr="00A275D8">
          <w:tab/>
        </w:r>
      </w:ins>
      <w:ins w:id="62" w:author="张玉凤" w:date="2021-05-06T10:45:00Z">
        <w:r w:rsidR="00673E52" w:rsidRPr="00A275D8">
          <w:t>Test Procedures for EIRP beam peak Extreme Conditions are FFS</w:t>
        </w:r>
        <w:r w:rsidR="00673E52" w:rsidRPr="00A275D8">
          <w:rPr>
            <w:lang w:eastAsia="ja-JP"/>
          </w:rPr>
          <w:t>.</w:t>
        </w:r>
      </w:ins>
    </w:p>
    <w:p w:rsidR="000E4BDC" w:rsidRPr="00A275D8" w:rsidRDefault="000E4BDC" w:rsidP="000E4BDC">
      <w:pPr>
        <w:pStyle w:val="H6"/>
        <w:outlineLvl w:val="0"/>
      </w:pPr>
      <w:r w:rsidRPr="00A275D8">
        <w:t>6.2B.1.4_1.3.1.1</w:t>
      </w:r>
      <w:r w:rsidRPr="00A275D8">
        <w:tab/>
        <w:t>Test purpose</w:t>
      </w:r>
    </w:p>
    <w:p w:rsidR="000E4BDC" w:rsidRPr="00A275D8" w:rsidRDefault="000E4BDC" w:rsidP="000E4BDC">
      <w:proofErr w:type="gramStart"/>
      <w:r w:rsidRPr="00A275D8">
        <w:t>Same test purpose as in clause 6.2.1.1.1 in TS 38.521-2 [9] for the NR carriers.</w:t>
      </w:r>
      <w:proofErr w:type="gramEnd"/>
    </w:p>
    <w:p w:rsidR="00CA02C0" w:rsidRPr="00A275D8" w:rsidRDefault="00CA02C0" w:rsidP="00CA02C0">
      <w:pPr>
        <w:pStyle w:val="Separation"/>
        <w:rPr>
          <w:rFonts w:eastAsiaTheme="minorEastAsia"/>
          <w:color w:val="FF0000"/>
          <w:sz w:val="32"/>
          <w:lang w:eastAsia="zh-CN"/>
        </w:rPr>
      </w:pPr>
      <w:r w:rsidRPr="00A275D8">
        <w:rPr>
          <w:rFonts w:eastAsia="??"/>
          <w:color w:val="FF0000"/>
          <w:sz w:val="32"/>
        </w:rPr>
        <w:t>&lt;&lt; Unchanged sections omitted &gt;&gt;</w:t>
      </w:r>
    </w:p>
    <w:p w:rsidR="00A84B1A" w:rsidRPr="00A275D8" w:rsidRDefault="00A84B1A" w:rsidP="00A84B1A">
      <w:pPr>
        <w:pStyle w:val="H6"/>
      </w:pPr>
      <w:r w:rsidRPr="00A275D8">
        <w:t>6.2B.1.4_1.3.2</w:t>
      </w:r>
      <w:r w:rsidRPr="00A275D8">
        <w:tab/>
        <w:t>UE Maximum Output Power for Inter-Band EN-DC including FR2 (5 CCs) – Spherical Coverage</w:t>
      </w:r>
    </w:p>
    <w:p w:rsidR="00A84B1A" w:rsidRPr="00A275D8" w:rsidRDefault="00A84B1A" w:rsidP="00A84B1A">
      <w:pPr>
        <w:pStyle w:val="EditorsNote"/>
      </w:pPr>
      <w:r w:rsidRPr="00A275D8">
        <w:t>Editor’s note: The following aspects are either missing or not yet determined:</w:t>
      </w:r>
    </w:p>
    <w:p w:rsidR="00B24E30" w:rsidRPr="00A275D8" w:rsidRDefault="00A84B1A" w:rsidP="00B24E30">
      <w:pPr>
        <w:pStyle w:val="EditorsNote"/>
        <w:overflowPunct w:val="0"/>
        <w:autoSpaceDE w:val="0"/>
        <w:autoSpaceDN w:val="0"/>
        <w:adjustRightInd w:val="0"/>
        <w:ind w:left="284" w:firstLine="0"/>
        <w:textAlignment w:val="baseline"/>
        <w:rPr>
          <w:lang w:eastAsia="ja-JP"/>
        </w:rPr>
        <w:pPrChange w:id="63" w:author="张玉凤" w:date="2021-05-22T00:56:00Z">
          <w:pPr>
            <w:pStyle w:val="EditorsNote"/>
            <w:numPr>
              <w:numId w:val="15"/>
            </w:numPr>
            <w:overflowPunct w:val="0"/>
            <w:autoSpaceDE w:val="0"/>
            <w:autoSpaceDN w:val="0"/>
            <w:adjustRightInd w:val="0"/>
            <w:ind w:left="644" w:hanging="360"/>
            <w:textAlignment w:val="baseline"/>
          </w:pPr>
        </w:pPrChange>
      </w:pPr>
      <w:ins w:id="64" w:author="张玉凤" w:date="2021-05-22T00:56:00Z">
        <w:r w:rsidRPr="00A275D8">
          <w:t>-</w:t>
        </w:r>
        <w:r w:rsidRPr="00A275D8">
          <w:tab/>
        </w:r>
      </w:ins>
      <w:r w:rsidRPr="00A275D8">
        <w:t>The referred test case 6.2A.1.2.3 in TS 38.521-2 is incomplete</w:t>
      </w:r>
      <w:r w:rsidRPr="00A275D8">
        <w:rPr>
          <w:lang w:eastAsia="ja-JP"/>
        </w:rPr>
        <w:t xml:space="preserve"> for aggregated BW &gt; 400MHz</w:t>
      </w:r>
      <w:r w:rsidRPr="00A275D8">
        <w:t>.</w:t>
      </w:r>
    </w:p>
    <w:p w:rsidR="00B24E30" w:rsidRPr="00A275D8" w:rsidRDefault="00A84B1A" w:rsidP="00B24E30">
      <w:pPr>
        <w:pStyle w:val="EditorsNote"/>
        <w:overflowPunct w:val="0"/>
        <w:autoSpaceDE w:val="0"/>
        <w:autoSpaceDN w:val="0"/>
        <w:adjustRightInd w:val="0"/>
        <w:ind w:left="284" w:firstLine="0"/>
        <w:textAlignment w:val="baseline"/>
        <w:pPrChange w:id="65" w:author="张玉凤" w:date="2021-05-22T00:56:00Z">
          <w:pPr>
            <w:pStyle w:val="EditorsNote"/>
            <w:numPr>
              <w:numId w:val="15"/>
            </w:numPr>
            <w:overflowPunct w:val="0"/>
            <w:autoSpaceDE w:val="0"/>
            <w:autoSpaceDN w:val="0"/>
            <w:adjustRightInd w:val="0"/>
            <w:ind w:left="644" w:hanging="360"/>
            <w:textAlignment w:val="baseline"/>
          </w:pPr>
        </w:pPrChange>
      </w:pPr>
      <w:ins w:id="66" w:author="张玉凤" w:date="2021-05-22T00:56:00Z">
        <w:r w:rsidRPr="00A275D8">
          <w:t>-</w:t>
        </w:r>
        <w:r w:rsidRPr="00A275D8">
          <w:tab/>
        </w:r>
      </w:ins>
      <w:r w:rsidRPr="00A275D8">
        <w:rPr>
          <w:lang w:eastAsia="ja-JP"/>
        </w:rPr>
        <w:t>The referred test case 6.2A.1.2.3 in TS 38.521-2 is incomplete for power class 1, 2 and 4.</w:t>
      </w:r>
    </w:p>
    <w:p w:rsidR="00A84B1A" w:rsidRPr="00A275D8" w:rsidRDefault="00A84B1A" w:rsidP="00A84B1A">
      <w:pPr>
        <w:pStyle w:val="H6"/>
      </w:pPr>
      <w:r w:rsidRPr="00A275D8">
        <w:t>6.2B.1.4_1.3.2.1</w:t>
      </w:r>
      <w:r w:rsidRPr="00A275D8">
        <w:tab/>
        <w:t>Test purpose</w:t>
      </w:r>
    </w:p>
    <w:p w:rsidR="00A84B1A" w:rsidRPr="00A275D8" w:rsidRDefault="00A84B1A" w:rsidP="00A84B1A">
      <w:proofErr w:type="gramStart"/>
      <w:r w:rsidRPr="00A275D8">
        <w:t>Same test purpose as in clause 6.2.1.2.1 in TS 38.521-2 [9] for the NR carriers.</w:t>
      </w:r>
      <w:proofErr w:type="gramEnd"/>
    </w:p>
    <w:p w:rsidR="00A84B1A" w:rsidRPr="00A275D8" w:rsidRDefault="00A84B1A" w:rsidP="00A84B1A">
      <w:pPr>
        <w:pStyle w:val="Separation"/>
        <w:rPr>
          <w:rFonts w:eastAsiaTheme="minorEastAsia"/>
          <w:color w:val="FF0000"/>
          <w:sz w:val="32"/>
          <w:lang w:eastAsia="zh-CN"/>
        </w:rPr>
      </w:pPr>
      <w:r w:rsidRPr="00A275D8">
        <w:rPr>
          <w:rFonts w:eastAsia="??"/>
          <w:color w:val="FF0000"/>
          <w:sz w:val="32"/>
        </w:rPr>
        <w:lastRenderedPageBreak/>
        <w:t>&lt;&lt; Unchanged sections omitted &gt;&gt;</w:t>
      </w:r>
    </w:p>
    <w:p w:rsidR="000E4BDC" w:rsidRPr="00A275D8" w:rsidRDefault="000E4BDC" w:rsidP="000E4BDC">
      <w:pPr>
        <w:pStyle w:val="4"/>
      </w:pPr>
      <w:bookmarkStart w:id="67" w:name="_Toc27475680"/>
      <w:bookmarkStart w:id="68" w:name="_Toc29495242"/>
      <w:bookmarkStart w:id="69" w:name="_Toc36116286"/>
      <w:bookmarkStart w:id="70" w:name="_Toc36118335"/>
      <w:bookmarkStart w:id="71" w:name="_Toc36560450"/>
      <w:bookmarkStart w:id="72" w:name="_Toc43976951"/>
      <w:bookmarkStart w:id="73" w:name="_Toc52213523"/>
      <w:bookmarkStart w:id="74" w:name="_Toc60742982"/>
      <w:bookmarkStart w:id="75" w:name="_Toc68206162"/>
      <w:r w:rsidRPr="00A275D8">
        <w:t>6.3B.1.4</w:t>
      </w:r>
      <w:r w:rsidRPr="00A275D8">
        <w:tab/>
        <w:t xml:space="preserve">Minimum Output Power for EN-DC </w:t>
      </w:r>
      <w:proofErr w:type="spellStart"/>
      <w:r w:rsidRPr="00A275D8">
        <w:t>Interband</w:t>
      </w:r>
      <w:proofErr w:type="spellEnd"/>
      <w:r w:rsidRPr="00A275D8">
        <w:t xml:space="preserve"> including FR2</w:t>
      </w:r>
      <w:bookmarkEnd w:id="67"/>
      <w:bookmarkEnd w:id="68"/>
      <w:bookmarkEnd w:id="69"/>
      <w:bookmarkEnd w:id="70"/>
      <w:bookmarkEnd w:id="71"/>
      <w:bookmarkEnd w:id="72"/>
      <w:bookmarkEnd w:id="73"/>
      <w:bookmarkEnd w:id="74"/>
      <w:bookmarkEnd w:id="75"/>
    </w:p>
    <w:p w:rsidR="000E4BDC" w:rsidRPr="00A275D8" w:rsidRDefault="000E4BDC" w:rsidP="000E4BDC">
      <w:pPr>
        <w:pStyle w:val="EditorsNote"/>
      </w:pPr>
      <w:r w:rsidRPr="00A275D8">
        <w:t>Editor's note:</w:t>
      </w:r>
      <w:r w:rsidRPr="00A275D8">
        <w:tab/>
        <w:t>The following aspects of the clause are for future consideration:</w:t>
      </w:r>
    </w:p>
    <w:p w:rsidR="000E4BDC" w:rsidRPr="00A275D8" w:rsidRDefault="000E4BDC" w:rsidP="000E4BDC">
      <w:pPr>
        <w:pStyle w:val="EditorsNote"/>
        <w:rPr>
          <w:ins w:id="76" w:author="张玉凤" w:date="2021-05-26T16:02:00Z"/>
          <w:lang w:eastAsia="zh-CN"/>
        </w:rPr>
      </w:pPr>
      <w:r w:rsidRPr="00A275D8">
        <w:t>-</w:t>
      </w:r>
      <w:r w:rsidRPr="00A275D8">
        <w:tab/>
        <w:t>Testing of extreme conditions for FR2 is FFS.</w:t>
      </w:r>
    </w:p>
    <w:p w:rsidR="00A17339" w:rsidRPr="00A275D8" w:rsidRDefault="00A17339" w:rsidP="000E4BDC">
      <w:pPr>
        <w:pStyle w:val="EditorsNote"/>
        <w:rPr>
          <w:lang w:eastAsia="zh-CN"/>
        </w:rPr>
      </w:pPr>
      <w:ins w:id="77" w:author="张玉凤" w:date="2021-05-26T16:02:00Z">
        <w:r w:rsidRPr="00A275D8">
          <w:t>-</w:t>
        </w:r>
        <w:r w:rsidRPr="00A275D8">
          <w:tab/>
          <w:t>Measurement Uncertainties and Test Tolerances are FFS for power class 1, 2 and 4.</w:t>
        </w:r>
      </w:ins>
    </w:p>
    <w:p w:rsidR="000E4BDC" w:rsidRPr="00A275D8" w:rsidRDefault="000E4BDC" w:rsidP="000E4BDC">
      <w:pPr>
        <w:pStyle w:val="H6"/>
        <w:outlineLvl w:val="0"/>
      </w:pPr>
      <w:r w:rsidRPr="00A275D8">
        <w:t>6.3B.1.4.1</w:t>
      </w:r>
      <w:r w:rsidRPr="00A275D8">
        <w:tab/>
        <w:t>Test purpose</w:t>
      </w:r>
    </w:p>
    <w:p w:rsidR="000E4BDC" w:rsidRPr="00A275D8" w:rsidRDefault="000E4BDC" w:rsidP="000E4BDC">
      <w:pPr>
        <w:rPr>
          <w:lang w:eastAsia="zh-CN"/>
        </w:rPr>
      </w:pPr>
      <w:proofErr w:type="gramStart"/>
      <w:r w:rsidRPr="00A275D8">
        <w:t xml:space="preserve">Same test purpose as in clause 6.3.1.1 in TS 38.521-2 [9] for the </w:t>
      </w:r>
      <w:r w:rsidRPr="00A275D8">
        <w:rPr>
          <w:i/>
        </w:rPr>
        <w:t>NR</w:t>
      </w:r>
      <w:r w:rsidRPr="00A275D8">
        <w:t xml:space="preserve"> carrier.</w:t>
      </w:r>
      <w:proofErr w:type="gramEnd"/>
    </w:p>
    <w:p w:rsidR="00C57F50" w:rsidRPr="00A275D8" w:rsidRDefault="00C57F50" w:rsidP="00C57F50">
      <w:pPr>
        <w:pStyle w:val="Separation"/>
        <w:rPr>
          <w:rFonts w:eastAsiaTheme="minorEastAsia"/>
          <w:color w:val="FF0000"/>
          <w:sz w:val="32"/>
          <w:lang w:eastAsia="zh-CN"/>
        </w:rPr>
      </w:pPr>
      <w:r w:rsidRPr="00A275D8">
        <w:rPr>
          <w:rFonts w:eastAsia="??"/>
          <w:color w:val="FF0000"/>
          <w:sz w:val="32"/>
        </w:rPr>
        <w:t>&lt;&lt; Unchanged sections omitted &gt;&gt;</w:t>
      </w:r>
    </w:p>
    <w:p w:rsidR="000E4BDC" w:rsidRPr="00A275D8" w:rsidRDefault="000E4BDC" w:rsidP="000E4BDC">
      <w:pPr>
        <w:pStyle w:val="4"/>
      </w:pPr>
      <w:bookmarkStart w:id="78" w:name="_Toc27475735"/>
      <w:bookmarkStart w:id="79" w:name="_Toc29495273"/>
      <w:bookmarkStart w:id="80" w:name="_Toc36116318"/>
      <w:bookmarkStart w:id="81" w:name="_Toc36118367"/>
      <w:bookmarkStart w:id="82" w:name="_Toc36560482"/>
      <w:bookmarkStart w:id="83" w:name="_Toc43976999"/>
      <w:bookmarkStart w:id="84" w:name="_Toc52213571"/>
      <w:bookmarkStart w:id="85" w:name="_Toc60743033"/>
      <w:bookmarkStart w:id="86" w:name="_Toc68206216"/>
      <w:r w:rsidRPr="00A275D8">
        <w:t>6.4B.1.4</w:t>
      </w:r>
      <w:r w:rsidRPr="00A275D8">
        <w:tab/>
        <w:t>Frequency Error for inter-band EN-DC including FR2</w:t>
      </w:r>
      <w:bookmarkEnd w:id="78"/>
      <w:bookmarkEnd w:id="79"/>
      <w:bookmarkEnd w:id="80"/>
      <w:bookmarkEnd w:id="81"/>
      <w:bookmarkEnd w:id="82"/>
      <w:bookmarkEnd w:id="83"/>
      <w:bookmarkEnd w:id="84"/>
      <w:bookmarkEnd w:id="85"/>
      <w:bookmarkEnd w:id="86"/>
    </w:p>
    <w:p w:rsidR="000E4BDC" w:rsidRPr="00A275D8" w:rsidDel="006B1CAB" w:rsidRDefault="000E4BDC" w:rsidP="000E4BDC">
      <w:pPr>
        <w:pStyle w:val="EditorsNote"/>
        <w:rPr>
          <w:del w:id="87" w:author="张玉凤" w:date="2021-05-06T10:51:00Z"/>
        </w:rPr>
      </w:pPr>
      <w:del w:id="88" w:author="张玉凤" w:date="2021-05-06T10:51:00Z">
        <w:r w:rsidRPr="00A275D8" w:rsidDel="006B1CAB">
          <w:delText>Editor's note:</w:delText>
        </w:r>
      </w:del>
    </w:p>
    <w:p w:rsidR="000E4BDC" w:rsidRPr="00A275D8" w:rsidDel="006B1CAB" w:rsidRDefault="000E4BDC" w:rsidP="000E4BDC">
      <w:pPr>
        <w:pStyle w:val="EditorsNote"/>
        <w:rPr>
          <w:del w:id="89" w:author="张玉凤" w:date="2021-05-06T10:51:00Z"/>
        </w:rPr>
      </w:pPr>
      <w:del w:id="90" w:author="张玉凤" w:date="2021-05-06T10:51:00Z">
        <w:r w:rsidRPr="00A275D8" w:rsidDel="006B1CAB">
          <w:delText>-</w:delText>
        </w:r>
        <w:r w:rsidRPr="00A275D8" w:rsidDel="006B1CAB">
          <w:tab/>
          <w:delText>The following aspects of the clause are for future consideration:</w:delText>
        </w:r>
      </w:del>
    </w:p>
    <w:p w:rsidR="000E4BDC" w:rsidRPr="00A275D8" w:rsidDel="006B1CAB" w:rsidRDefault="000E4BDC" w:rsidP="000E4BDC">
      <w:pPr>
        <w:pStyle w:val="EditorsNote"/>
        <w:rPr>
          <w:del w:id="91" w:author="张玉凤" w:date="2021-05-06T10:51:00Z"/>
        </w:rPr>
      </w:pPr>
      <w:del w:id="92" w:author="张玉凤" w:date="2021-05-06T10:51:00Z">
        <w:r w:rsidRPr="00A275D8" w:rsidDel="006B1CAB">
          <w:tab/>
          <w:delText>-</w:delText>
        </w:r>
        <w:r w:rsidRPr="00A275D8" w:rsidDel="006B1CAB">
          <w:tab/>
          <w:delText>Testing of extreme conditions for FR2 is FFS.</w:delText>
        </w:r>
      </w:del>
    </w:p>
    <w:p w:rsidR="000E4BDC" w:rsidRPr="00A275D8" w:rsidRDefault="000E4BDC" w:rsidP="000E4BDC">
      <w:pPr>
        <w:pStyle w:val="H6"/>
        <w:outlineLvl w:val="0"/>
      </w:pPr>
      <w:r w:rsidRPr="00A275D8">
        <w:t>6.4B.1.4.1</w:t>
      </w:r>
      <w:r w:rsidRPr="00A275D8">
        <w:tab/>
        <w:t>Test purpose</w:t>
      </w:r>
    </w:p>
    <w:p w:rsidR="000E4BDC" w:rsidRPr="00A275D8" w:rsidRDefault="000E4BDC" w:rsidP="000E4BDC">
      <w:proofErr w:type="gramStart"/>
      <w:r w:rsidRPr="00A275D8">
        <w:t xml:space="preserve">Same test purpose as in clause 6.4.1.1 in TS 38.521-2 [9] for the </w:t>
      </w:r>
      <w:r w:rsidRPr="00A275D8">
        <w:rPr>
          <w:i/>
        </w:rPr>
        <w:t>NR</w:t>
      </w:r>
      <w:r w:rsidRPr="00A275D8">
        <w:t xml:space="preserve"> carrier.</w:t>
      </w:r>
      <w:proofErr w:type="gramEnd"/>
    </w:p>
    <w:p w:rsidR="00CA02C0" w:rsidRPr="00A275D8" w:rsidRDefault="00CA02C0" w:rsidP="00CA02C0">
      <w:pPr>
        <w:pStyle w:val="Separation"/>
        <w:rPr>
          <w:rFonts w:eastAsiaTheme="minorEastAsia"/>
          <w:color w:val="FF0000"/>
          <w:sz w:val="32"/>
          <w:lang w:eastAsia="zh-CN"/>
        </w:rPr>
      </w:pPr>
      <w:r w:rsidRPr="00A275D8">
        <w:rPr>
          <w:rFonts w:eastAsia="??"/>
          <w:color w:val="FF0000"/>
          <w:sz w:val="32"/>
        </w:rPr>
        <w:t>&lt;&lt; Unchanged sections omitted &gt;&gt;</w:t>
      </w:r>
    </w:p>
    <w:p w:rsidR="00673E52" w:rsidRPr="00A275D8" w:rsidRDefault="00673E52" w:rsidP="00673E52">
      <w:pPr>
        <w:pStyle w:val="4"/>
      </w:pPr>
      <w:bookmarkStart w:id="93" w:name="_Toc27475899"/>
      <w:bookmarkStart w:id="94" w:name="_Toc29495391"/>
      <w:bookmarkStart w:id="95" w:name="_Toc36116439"/>
      <w:bookmarkStart w:id="96" w:name="_Toc36118488"/>
      <w:bookmarkStart w:id="97" w:name="_Toc36560603"/>
      <w:bookmarkStart w:id="98" w:name="_Toc43977131"/>
      <w:bookmarkStart w:id="99" w:name="_Toc52213709"/>
      <w:bookmarkStart w:id="100" w:name="_Toc60743174"/>
      <w:bookmarkStart w:id="101" w:name="_Toc68206352"/>
      <w:r w:rsidRPr="00A275D8">
        <w:t>7.3B.2.4_1</w:t>
      </w:r>
      <w:r w:rsidRPr="00A275D8">
        <w:tab/>
        <w:t>Reference sensitivity for Inter-band EN-DC including FR2 (&gt;2 CCs)</w:t>
      </w:r>
      <w:bookmarkEnd w:id="93"/>
      <w:bookmarkEnd w:id="94"/>
      <w:bookmarkEnd w:id="95"/>
      <w:bookmarkEnd w:id="96"/>
      <w:bookmarkEnd w:id="97"/>
      <w:bookmarkEnd w:id="98"/>
      <w:bookmarkEnd w:id="99"/>
      <w:bookmarkEnd w:id="100"/>
      <w:bookmarkEnd w:id="101"/>
    </w:p>
    <w:p w:rsidR="00673E52" w:rsidRPr="00A275D8" w:rsidRDefault="00673E52" w:rsidP="00673E52">
      <w:pPr>
        <w:pStyle w:val="5"/>
        <w:rPr>
          <w:ins w:id="102" w:author="张玉凤" w:date="2021-05-06T11:06:00Z"/>
          <w:lang w:eastAsia="zh-CN"/>
        </w:rPr>
      </w:pPr>
      <w:bookmarkStart w:id="103" w:name="_Toc43977132"/>
      <w:bookmarkStart w:id="104" w:name="_Toc52213710"/>
      <w:bookmarkStart w:id="105" w:name="_Toc60743175"/>
      <w:bookmarkStart w:id="106" w:name="_Toc68206353"/>
      <w:r w:rsidRPr="00A275D8">
        <w:t>7.3B.2.4_1.1</w:t>
      </w:r>
      <w:r w:rsidRPr="00A275D8">
        <w:tab/>
        <w:t>Reference sensitivity for Inter-band EN-DC including FR2 (3 CCs)</w:t>
      </w:r>
      <w:bookmarkEnd w:id="103"/>
      <w:bookmarkEnd w:id="104"/>
      <w:bookmarkEnd w:id="105"/>
      <w:bookmarkEnd w:id="106"/>
    </w:p>
    <w:p w:rsidR="005B4862" w:rsidRPr="00A275D8" w:rsidRDefault="005B4862" w:rsidP="005B4862">
      <w:pPr>
        <w:pStyle w:val="EditorsNote"/>
        <w:rPr>
          <w:ins w:id="107" w:author="张玉凤" w:date="2021-05-06T11:06:00Z"/>
        </w:rPr>
      </w:pPr>
      <w:ins w:id="108" w:author="张玉凤" w:date="2021-05-06T11:06:00Z">
        <w:r w:rsidRPr="00A275D8">
          <w:t>Editor’s note: This clause is incomplete. The following aspects are either missing or not yet determined:</w:t>
        </w:r>
      </w:ins>
    </w:p>
    <w:p w:rsidR="005B4862" w:rsidRPr="00A275D8" w:rsidRDefault="005B4862" w:rsidP="005B4862">
      <w:pPr>
        <w:pStyle w:val="aff"/>
        <w:numPr>
          <w:ilvl w:val="0"/>
          <w:numId w:val="15"/>
        </w:numPr>
        <w:spacing w:after="200" w:line="276" w:lineRule="auto"/>
        <w:rPr>
          <w:ins w:id="109" w:author="张玉凤" w:date="2021-05-06T11:06:00Z"/>
        </w:rPr>
      </w:pPr>
      <w:ins w:id="110" w:author="张玉凤" w:date="2021-05-06T11:06:00Z">
        <w:r w:rsidRPr="00A275D8">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A275D8" w:rsidRDefault="005B4862" w:rsidP="005B4862">
      <w:pPr>
        <w:pStyle w:val="EditorsNote"/>
        <w:numPr>
          <w:ilvl w:val="0"/>
          <w:numId w:val="15"/>
        </w:numPr>
        <w:overflowPunct w:val="0"/>
        <w:autoSpaceDE w:val="0"/>
        <w:autoSpaceDN w:val="0"/>
        <w:adjustRightInd w:val="0"/>
        <w:textAlignment w:val="baseline"/>
        <w:rPr>
          <w:ins w:id="111" w:author="张玉凤" w:date="2021-05-06T11:06:00Z"/>
        </w:rPr>
      </w:pPr>
      <w:ins w:id="112" w:author="张玉凤" w:date="2021-05-06T11:06:00Z">
        <w:r w:rsidRPr="00A275D8">
          <w:t>Measurement Uncertainties and Test Tolerances are FFS for power class 1, 2 and 4.</w:t>
        </w:r>
      </w:ins>
    </w:p>
    <w:p w:rsidR="005B4862" w:rsidRPr="00A275D8" w:rsidRDefault="005B4862" w:rsidP="005B4862">
      <w:pPr>
        <w:pStyle w:val="EditorsNote"/>
        <w:numPr>
          <w:ilvl w:val="0"/>
          <w:numId w:val="15"/>
        </w:numPr>
        <w:overflowPunct w:val="0"/>
        <w:autoSpaceDE w:val="0"/>
        <w:autoSpaceDN w:val="0"/>
        <w:adjustRightInd w:val="0"/>
        <w:textAlignment w:val="baseline"/>
        <w:rPr>
          <w:ins w:id="113" w:author="张玉凤" w:date="2021-05-06T11:06:00Z"/>
        </w:rPr>
      </w:pPr>
      <w:ins w:id="114" w:author="张玉凤" w:date="2021-05-06T11:06:00Z">
        <w:r w:rsidRPr="00A275D8">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rsidR="005B4862" w:rsidRPr="00A275D8" w:rsidRDefault="005B4862" w:rsidP="005B4862">
      <w:pPr>
        <w:pStyle w:val="EditorsNote"/>
        <w:numPr>
          <w:ilvl w:val="0"/>
          <w:numId w:val="15"/>
        </w:numPr>
        <w:overflowPunct w:val="0"/>
        <w:autoSpaceDE w:val="0"/>
        <w:autoSpaceDN w:val="0"/>
        <w:adjustRightInd w:val="0"/>
        <w:textAlignment w:val="baseline"/>
        <w:rPr>
          <w:ins w:id="115" w:author="张玉凤" w:date="2021-05-06T11:06:00Z"/>
        </w:rPr>
      </w:pPr>
      <w:ins w:id="116" w:author="张玉凤" w:date="2021-05-06T11:06:00Z">
        <w:r w:rsidRPr="00A275D8">
          <w:t>Testing of extreme conditions for FR2 is FFS.</w:t>
        </w:r>
      </w:ins>
    </w:p>
    <w:p w:rsidR="00B24E30" w:rsidRPr="00A275D8" w:rsidRDefault="00B24E30" w:rsidP="00B24E30">
      <w:pPr>
        <w:rPr>
          <w:del w:id="117" w:author="张玉凤" w:date="2021-05-06T11:06:00Z"/>
          <w:lang w:eastAsia="zh-CN"/>
        </w:rPr>
        <w:pPrChange w:id="118" w:author="张玉凤" w:date="2021-05-06T11:06:00Z">
          <w:pPr>
            <w:pStyle w:val="5"/>
          </w:pPr>
        </w:pPrChange>
      </w:pPr>
    </w:p>
    <w:p w:rsidR="00673E52" w:rsidRPr="00A275D8" w:rsidRDefault="00673E52" w:rsidP="00673E52">
      <w:pPr>
        <w:pStyle w:val="H6"/>
      </w:pPr>
      <w:r w:rsidRPr="00A275D8">
        <w:t>7.3B.2.4_1.1.1</w:t>
      </w:r>
      <w:r w:rsidRPr="00A275D8">
        <w:tab/>
        <w:t>Test purpose</w:t>
      </w:r>
    </w:p>
    <w:p w:rsidR="00673E52" w:rsidRPr="00A275D8" w:rsidRDefault="00673E52" w:rsidP="00673E52">
      <w:r w:rsidRPr="00A275D8">
        <w:t>Same test purpose as in clause 7.3B.2.4.1.</w:t>
      </w:r>
    </w:p>
    <w:p w:rsidR="00673E52" w:rsidRPr="00A275D8" w:rsidRDefault="00673E52" w:rsidP="00673E52">
      <w:pPr>
        <w:pStyle w:val="H6"/>
        <w:outlineLvl w:val="0"/>
        <w:rPr>
          <w:rFonts w:eastAsia="DengXian"/>
        </w:rPr>
      </w:pPr>
      <w:r w:rsidRPr="00A275D8">
        <w:t>7.3B.2.4_1.1.2</w:t>
      </w:r>
      <w:r w:rsidRPr="00A275D8">
        <w:tab/>
        <w:t>Test applicability</w:t>
      </w:r>
    </w:p>
    <w:p w:rsidR="00673E52" w:rsidRPr="00A275D8" w:rsidRDefault="00673E52" w:rsidP="00673E52">
      <w:r w:rsidRPr="00A275D8">
        <w:t xml:space="preserve">This test case applies to all types of E-UTRA UE release 15 and forward, supporting inter-band EN-DC including FR2 with </w:t>
      </w:r>
      <w:r w:rsidRPr="00A275D8">
        <w:rPr>
          <w:rFonts w:eastAsia="SimSun"/>
        </w:rPr>
        <w:t xml:space="preserve">3 DL </w:t>
      </w:r>
      <w:r w:rsidRPr="00A275D8">
        <w:t>CCs</w:t>
      </w:r>
      <w:r w:rsidRPr="00A275D8">
        <w:rPr>
          <w:rFonts w:eastAsia="SimSun"/>
        </w:rPr>
        <w:t xml:space="preserve"> </w:t>
      </w:r>
      <w:r w:rsidRPr="00A275D8">
        <w:t>(</w:t>
      </w:r>
      <w:r w:rsidRPr="00A275D8">
        <w:rPr>
          <w:rFonts w:eastAsia="SimSun"/>
        </w:rPr>
        <w:t>2</w:t>
      </w:r>
      <w:r w:rsidRPr="00A275D8">
        <w:t xml:space="preserve">NR </w:t>
      </w:r>
      <w:r w:rsidRPr="00A275D8">
        <w:rPr>
          <w:rFonts w:eastAsia="SimSun"/>
        </w:rPr>
        <w:t xml:space="preserve">DL </w:t>
      </w:r>
      <w:r w:rsidRPr="00A275D8">
        <w:t>CCs).</w:t>
      </w:r>
    </w:p>
    <w:p w:rsidR="00673E52" w:rsidRPr="00A275D8" w:rsidRDefault="00673E52" w:rsidP="00673E52">
      <w:pPr>
        <w:pStyle w:val="H6"/>
        <w:outlineLvl w:val="0"/>
      </w:pPr>
      <w:r w:rsidRPr="00A275D8">
        <w:t>7.3B.2.4_1.1.3</w:t>
      </w:r>
      <w:r w:rsidRPr="00A275D8">
        <w:tab/>
        <w:t>Minimum conformance requirements</w:t>
      </w:r>
    </w:p>
    <w:p w:rsidR="00673E52" w:rsidRPr="00A275D8" w:rsidRDefault="00673E52" w:rsidP="00673E52">
      <w:proofErr w:type="gramStart"/>
      <w:r w:rsidRPr="00A275D8">
        <w:t>Same minimum conformance requirements as in clause 7.3B.2.0.4.</w:t>
      </w:r>
      <w:proofErr w:type="gramEnd"/>
    </w:p>
    <w:p w:rsidR="00673E52" w:rsidRPr="00A275D8" w:rsidRDefault="00673E52" w:rsidP="00673E52">
      <w:pPr>
        <w:pStyle w:val="H6"/>
        <w:outlineLvl w:val="0"/>
      </w:pPr>
      <w:r w:rsidRPr="00A275D8">
        <w:t>7.3B.2.4_1.1.4</w:t>
      </w:r>
      <w:r w:rsidRPr="00A275D8">
        <w:tab/>
        <w:t>Test description</w:t>
      </w:r>
    </w:p>
    <w:p w:rsidR="00673E52" w:rsidRPr="00A275D8" w:rsidRDefault="00673E52" w:rsidP="00673E52">
      <w:r w:rsidRPr="00A275D8">
        <w:t>The FR2 reference sensitivity test description for all 3CC EN-DC CA combinations (1LTE+2FR2, 2LTE+1FR2), is the same as in corresponding clause of clause 7.5A or clause 7.5 (if only 1 FR2 carrier) in TS 38.521-2 [9] with the exceptions described below.</w:t>
      </w:r>
    </w:p>
    <w:p w:rsidR="00673E52" w:rsidRPr="00A275D8" w:rsidRDefault="00673E52" w:rsidP="00673E52">
      <w:pPr>
        <w:pStyle w:val="H6"/>
        <w:outlineLvl w:val="0"/>
      </w:pPr>
      <w:r w:rsidRPr="00A275D8">
        <w:lastRenderedPageBreak/>
        <w:t>7.3B.2.4_1.1.4.1</w:t>
      </w:r>
      <w:r w:rsidRPr="00A275D8">
        <w:tab/>
        <w:t>Initial conditions</w:t>
      </w:r>
    </w:p>
    <w:p w:rsidR="00673E52" w:rsidRPr="00A275D8" w:rsidRDefault="00673E52" w:rsidP="00673E52">
      <w:r w:rsidRPr="00A275D8">
        <w:t>Initial conditions are a set of test configurations the UE needs to be tested in and the steps for the SS to take with the UE to reach the correct measurement state.</w:t>
      </w:r>
    </w:p>
    <w:p w:rsidR="00673E52" w:rsidRPr="00A275D8" w:rsidRDefault="00673E52" w:rsidP="00673E52">
      <w:r w:rsidRPr="00A275D8">
        <w:t xml:space="preserve">The initial test configurations consist of environmental conditions, test frequencies and channel bandwidths based on EN-DC operating bands specified in clause 5.2B.1, channel bandwidths and sub-carrier </w:t>
      </w:r>
      <w:proofErr w:type="spellStart"/>
      <w:r w:rsidRPr="00A275D8">
        <w:t>spacings</w:t>
      </w:r>
      <w:proofErr w:type="spellEnd"/>
      <w:r w:rsidRPr="00A275D8">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673E52" w:rsidRPr="00A275D8" w:rsidRDefault="00673E52" w:rsidP="00673E52">
      <w:r w:rsidRPr="00A275D8">
        <w:t>For Initial conditions as in clause 7.3.2.4.1 or clause 7.3A.2.1.4.1 in TS 38.521-2 [9], the following steps will be added to configure E-UTRA component:</w:t>
      </w:r>
    </w:p>
    <w:p w:rsidR="00673E52" w:rsidRPr="00A275D8" w:rsidRDefault="00673E52" w:rsidP="00673E52">
      <w:pPr>
        <w:pStyle w:val="B10"/>
      </w:pPr>
      <w:r w:rsidRPr="00A275D8">
        <w:t>2.1.</w:t>
      </w:r>
      <w:r w:rsidRPr="00A275D8">
        <w:tab/>
        <w:t>The parameter settings for E-UTRA cell are set up according to TS 36.508 [11] clause 4.4.3.</w:t>
      </w:r>
    </w:p>
    <w:p w:rsidR="00673E52" w:rsidRPr="00A275D8" w:rsidRDefault="00673E52" w:rsidP="00673E52">
      <w:pPr>
        <w:pStyle w:val="B10"/>
      </w:pPr>
      <w:r w:rsidRPr="00A275D8">
        <w:t>3.1.</w:t>
      </w:r>
      <w:r w:rsidRPr="00A275D8">
        <w:tab/>
        <w:t>The E-UTRA downlink signal level, uplink signal level are configured as per clause 4.7 with parameters set according to Table 4.7-1 and propagation conditions set according to Annex B.0 of TS 36.521-1 [10].</w:t>
      </w:r>
    </w:p>
    <w:p w:rsidR="00673E52" w:rsidRPr="00A275D8" w:rsidRDefault="00673E52" w:rsidP="00673E52">
      <w:r w:rsidRPr="00A275D8">
        <w:t>Step 6 of Initial conditions as in clause 7.3.2.4.1 or clause 7.3A.2.1.4.1 in TS 38.521-2 [9] is replaced by:</w:t>
      </w:r>
    </w:p>
    <w:p w:rsidR="00673E52" w:rsidRPr="00A275D8" w:rsidRDefault="00673E52" w:rsidP="00673E52">
      <w:pPr>
        <w:pStyle w:val="B10"/>
      </w:pPr>
      <w:r w:rsidRPr="00A275D8">
        <w:t>6.</w:t>
      </w:r>
      <w:r w:rsidRPr="00A275D8">
        <w:tab/>
        <w:t>Ensure the UE is in state RRC_CONNECTED with generic procedure parameters Connectivity EN-DC, DC bearer MCG and SCG, Connected without release On according to TS 38.508-1 [6] clause 4.5.</w:t>
      </w:r>
    </w:p>
    <w:p w:rsidR="00673E52" w:rsidRPr="00A275D8" w:rsidRDefault="00673E52" w:rsidP="00673E52">
      <w:pPr>
        <w:pStyle w:val="H6"/>
      </w:pPr>
      <w:r w:rsidRPr="00A275D8">
        <w:t>7.3B.2.4_1.1.4.2</w:t>
      </w:r>
      <w:r w:rsidRPr="00A275D8">
        <w:tab/>
        <w:t>Test Procedure</w:t>
      </w:r>
    </w:p>
    <w:p w:rsidR="00673E52" w:rsidRPr="00A275D8" w:rsidRDefault="00673E52" w:rsidP="00673E52">
      <w:r w:rsidRPr="00A275D8">
        <w:t>Same test procedure as in clause 7.3.2.4.2 or clause 7.3A.2.1.4.2 in TS 38.521-2 [9] with the following steps added for E-UTRA component:</w:t>
      </w:r>
    </w:p>
    <w:p w:rsidR="00673E52" w:rsidRPr="00A275D8" w:rsidRDefault="00673E52" w:rsidP="00673E52">
      <w:r w:rsidRPr="00A275D8">
        <w:t>1.1</w:t>
      </w:r>
      <w:r w:rsidRPr="00A275D8">
        <w:tab/>
        <w:t xml:space="preserve">On the E-UTRA carrier, disable periodic and </w:t>
      </w:r>
      <w:proofErr w:type="spellStart"/>
      <w:r w:rsidRPr="00A275D8">
        <w:t>aperiodic</w:t>
      </w:r>
      <w:proofErr w:type="spellEnd"/>
      <w:r w:rsidRPr="00A275D8">
        <w:t xml:space="preserve"> CQI reports, disable SRS, set </w:t>
      </w:r>
      <w:proofErr w:type="spellStart"/>
      <w:r w:rsidRPr="00A275D8">
        <w:rPr>
          <w:i/>
          <w:iCs/>
        </w:rPr>
        <w:t>TimeAlignmentTimerDedicated</w:t>
      </w:r>
      <w:proofErr w:type="spellEnd"/>
      <w:r w:rsidRPr="00A275D8">
        <w:t xml:space="preserve"> IE to infinity and disable downlink and uplink scheduling, all as per Table 4.7-1 under clause 4.7.</w:t>
      </w:r>
    </w:p>
    <w:p w:rsidR="00673E52" w:rsidRPr="00A275D8" w:rsidRDefault="00673E52" w:rsidP="00673E52">
      <w:pPr>
        <w:pStyle w:val="H6"/>
      </w:pPr>
      <w:r w:rsidRPr="00A275D8">
        <w:t>7.3B.2.4_1.1.4.3</w:t>
      </w:r>
      <w:r w:rsidRPr="00A275D8">
        <w:tab/>
        <w:t>Message contents</w:t>
      </w:r>
    </w:p>
    <w:p w:rsidR="00673E52" w:rsidRPr="00A275D8" w:rsidRDefault="00673E52" w:rsidP="00673E52">
      <w:r w:rsidRPr="00A275D8">
        <w:t>Message contents are according to TS 38.508-1 [6] clause 4.6.1.</w:t>
      </w:r>
    </w:p>
    <w:p w:rsidR="00673E52" w:rsidRPr="00A275D8" w:rsidRDefault="00673E52" w:rsidP="00673E52">
      <w:pPr>
        <w:pStyle w:val="H6"/>
        <w:outlineLvl w:val="0"/>
      </w:pPr>
      <w:r w:rsidRPr="00A275D8">
        <w:t>7.3B.2.4_1.1.5</w:t>
      </w:r>
      <w:r w:rsidRPr="00A275D8">
        <w:tab/>
        <w:t>Test requirement</w:t>
      </w:r>
    </w:p>
    <w:p w:rsidR="00673E52" w:rsidRPr="00A275D8" w:rsidRDefault="00673E52" w:rsidP="00673E52">
      <w:r w:rsidRPr="00A275D8">
        <w:t>For each NR component carrier, the test requirement is the same as in clause 7.3.2.5 or clause 7.3A.2.1.5 in TS 38.521-2 [9].</w:t>
      </w:r>
    </w:p>
    <w:p w:rsidR="00673E52" w:rsidRPr="00A275D8" w:rsidRDefault="00673E52" w:rsidP="00673E52">
      <w:pPr>
        <w:pStyle w:val="5"/>
        <w:rPr>
          <w:ins w:id="119" w:author="张玉凤" w:date="2021-05-06T11:07:00Z"/>
          <w:lang w:eastAsia="zh-CN"/>
        </w:rPr>
      </w:pPr>
      <w:bookmarkStart w:id="120" w:name="_Toc43977133"/>
      <w:bookmarkStart w:id="121" w:name="_Toc52213711"/>
      <w:bookmarkStart w:id="122" w:name="_Toc60743176"/>
      <w:bookmarkStart w:id="123" w:name="_Toc68206354"/>
      <w:r w:rsidRPr="00A275D8">
        <w:t>7.3B.2.4_1.2</w:t>
      </w:r>
      <w:r w:rsidRPr="00A275D8">
        <w:tab/>
        <w:t>Reference sensitivity for Inter-band EN-DC including FR2 (4 CCs)</w:t>
      </w:r>
      <w:bookmarkEnd w:id="120"/>
      <w:bookmarkEnd w:id="121"/>
      <w:bookmarkEnd w:id="122"/>
      <w:bookmarkEnd w:id="123"/>
    </w:p>
    <w:p w:rsidR="005B4862" w:rsidRPr="00A275D8" w:rsidRDefault="005B4862" w:rsidP="005B4862">
      <w:pPr>
        <w:pStyle w:val="EditorsNote"/>
        <w:rPr>
          <w:ins w:id="124" w:author="张玉凤" w:date="2021-05-06T11:07:00Z"/>
        </w:rPr>
      </w:pPr>
      <w:ins w:id="125" w:author="张玉凤" w:date="2021-05-06T11:07:00Z">
        <w:r w:rsidRPr="00A275D8">
          <w:t>Editor’s note: This clause is incomplete. The following aspects are either missing or not yet determined:</w:t>
        </w:r>
      </w:ins>
    </w:p>
    <w:p w:rsidR="005B4862" w:rsidRPr="00A275D8" w:rsidRDefault="005B4862" w:rsidP="005B4862">
      <w:pPr>
        <w:pStyle w:val="aff"/>
        <w:numPr>
          <w:ilvl w:val="0"/>
          <w:numId w:val="15"/>
        </w:numPr>
        <w:spacing w:after="200" w:line="276" w:lineRule="auto"/>
        <w:rPr>
          <w:ins w:id="126" w:author="张玉凤" w:date="2021-05-06T11:07:00Z"/>
        </w:rPr>
      </w:pPr>
      <w:ins w:id="127" w:author="张玉凤" w:date="2021-05-06T11:07:00Z">
        <w:r w:rsidRPr="00A275D8">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A275D8" w:rsidRDefault="005B4862" w:rsidP="005B4862">
      <w:pPr>
        <w:pStyle w:val="EditorsNote"/>
        <w:numPr>
          <w:ilvl w:val="0"/>
          <w:numId w:val="15"/>
        </w:numPr>
        <w:overflowPunct w:val="0"/>
        <w:autoSpaceDE w:val="0"/>
        <w:autoSpaceDN w:val="0"/>
        <w:adjustRightInd w:val="0"/>
        <w:textAlignment w:val="baseline"/>
        <w:rPr>
          <w:ins w:id="128" w:author="张玉凤" w:date="2021-05-06T11:07:00Z"/>
        </w:rPr>
      </w:pPr>
      <w:ins w:id="129" w:author="张玉凤" w:date="2021-05-06T11:07:00Z">
        <w:r w:rsidRPr="00A275D8">
          <w:t>Measurement Uncertainties and Test Tolerances are FFS for power class 1, 2 and 4.</w:t>
        </w:r>
      </w:ins>
    </w:p>
    <w:p w:rsidR="005B4862" w:rsidRPr="00A275D8" w:rsidRDefault="005B4862" w:rsidP="005B4862">
      <w:pPr>
        <w:pStyle w:val="EditorsNote"/>
        <w:numPr>
          <w:ilvl w:val="0"/>
          <w:numId w:val="15"/>
        </w:numPr>
        <w:overflowPunct w:val="0"/>
        <w:autoSpaceDE w:val="0"/>
        <w:autoSpaceDN w:val="0"/>
        <w:adjustRightInd w:val="0"/>
        <w:textAlignment w:val="baseline"/>
        <w:rPr>
          <w:ins w:id="130" w:author="张玉凤" w:date="2021-05-06T11:07:00Z"/>
        </w:rPr>
      </w:pPr>
      <w:ins w:id="131" w:author="张玉凤" w:date="2021-05-06T11:07:00Z">
        <w:r w:rsidRPr="00A275D8">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A275D8" w:rsidRDefault="005B4862" w:rsidP="005B4862">
      <w:pPr>
        <w:pStyle w:val="EditorsNote"/>
        <w:numPr>
          <w:ilvl w:val="0"/>
          <w:numId w:val="15"/>
        </w:numPr>
        <w:overflowPunct w:val="0"/>
        <w:autoSpaceDE w:val="0"/>
        <w:autoSpaceDN w:val="0"/>
        <w:adjustRightInd w:val="0"/>
        <w:textAlignment w:val="baseline"/>
        <w:rPr>
          <w:ins w:id="132" w:author="张玉凤" w:date="2021-05-06T11:07:00Z"/>
        </w:rPr>
      </w:pPr>
      <w:ins w:id="133" w:author="张玉凤" w:date="2021-05-06T11:07:00Z">
        <w:r w:rsidRPr="00A275D8">
          <w:t>Testing of extreme conditions for FR2 is FFS.</w:t>
        </w:r>
      </w:ins>
    </w:p>
    <w:p w:rsidR="00B24E30" w:rsidRPr="00A275D8" w:rsidRDefault="00B24E30" w:rsidP="00B24E30">
      <w:pPr>
        <w:rPr>
          <w:del w:id="134" w:author="张玉凤" w:date="2021-05-06T11:07:00Z"/>
          <w:lang w:eastAsia="zh-CN"/>
        </w:rPr>
        <w:pPrChange w:id="135" w:author="张玉凤" w:date="2021-05-06T11:07:00Z">
          <w:pPr>
            <w:pStyle w:val="5"/>
          </w:pPr>
        </w:pPrChange>
      </w:pPr>
    </w:p>
    <w:p w:rsidR="00673E52" w:rsidRPr="00A275D8" w:rsidRDefault="00673E52" w:rsidP="00673E52">
      <w:pPr>
        <w:pStyle w:val="H6"/>
      </w:pPr>
      <w:r w:rsidRPr="00A275D8">
        <w:t>7.3B.2.4_1.2.1</w:t>
      </w:r>
      <w:r w:rsidRPr="00A275D8">
        <w:tab/>
        <w:t>Test purpose</w:t>
      </w:r>
    </w:p>
    <w:p w:rsidR="00673E52" w:rsidRPr="00A275D8" w:rsidRDefault="00673E52" w:rsidP="00673E52">
      <w:r w:rsidRPr="00A275D8">
        <w:t>Same test purpose as in clause 7.3B.2.4_1.1.1.</w:t>
      </w:r>
    </w:p>
    <w:p w:rsidR="00673E52" w:rsidRPr="00A275D8" w:rsidRDefault="00673E52" w:rsidP="00673E52">
      <w:pPr>
        <w:pStyle w:val="H6"/>
        <w:outlineLvl w:val="0"/>
      </w:pPr>
      <w:r w:rsidRPr="00A275D8">
        <w:lastRenderedPageBreak/>
        <w:t>7.3B.2.4_1.2.2</w:t>
      </w:r>
      <w:r w:rsidRPr="00A275D8">
        <w:tab/>
        <w:t>Test applicability</w:t>
      </w:r>
    </w:p>
    <w:p w:rsidR="00673E52" w:rsidRPr="00A275D8" w:rsidRDefault="00673E52" w:rsidP="00673E52">
      <w:r w:rsidRPr="00A275D8">
        <w:t xml:space="preserve">This test case applies to all types of E-UTRA UE release 15 and forward, supporting inter-band EN-DC including FR2 with </w:t>
      </w:r>
      <w:r w:rsidRPr="00A275D8">
        <w:rPr>
          <w:rFonts w:eastAsia="SimSun"/>
        </w:rPr>
        <w:t xml:space="preserve">4 DL </w:t>
      </w:r>
      <w:r w:rsidRPr="00A275D8">
        <w:t>CCs</w:t>
      </w:r>
      <w:r w:rsidRPr="00A275D8">
        <w:rPr>
          <w:rFonts w:eastAsia="SimSun"/>
        </w:rPr>
        <w:t xml:space="preserve"> </w:t>
      </w:r>
      <w:r w:rsidRPr="00A275D8">
        <w:t>(</w:t>
      </w:r>
      <w:r w:rsidRPr="00A275D8">
        <w:rPr>
          <w:rFonts w:eastAsia="SimSun"/>
        </w:rPr>
        <w:t>3</w:t>
      </w:r>
      <w:r w:rsidRPr="00A275D8">
        <w:t xml:space="preserve">NR </w:t>
      </w:r>
      <w:r w:rsidRPr="00A275D8">
        <w:rPr>
          <w:rFonts w:eastAsia="SimSun"/>
        </w:rPr>
        <w:t xml:space="preserve">DL </w:t>
      </w:r>
      <w:r w:rsidRPr="00A275D8">
        <w:t>CCs).</w:t>
      </w:r>
    </w:p>
    <w:p w:rsidR="00673E52" w:rsidRPr="00A275D8" w:rsidRDefault="00673E52" w:rsidP="00673E52">
      <w:pPr>
        <w:pStyle w:val="H6"/>
        <w:outlineLvl w:val="0"/>
      </w:pPr>
      <w:r w:rsidRPr="00A275D8">
        <w:t>7.3B.2.4_1.2.3</w:t>
      </w:r>
      <w:r w:rsidRPr="00A275D8">
        <w:tab/>
        <w:t>Minimum conformance requirements</w:t>
      </w:r>
    </w:p>
    <w:p w:rsidR="00673E52" w:rsidRPr="00A275D8" w:rsidRDefault="00673E52" w:rsidP="00673E52">
      <w:proofErr w:type="gramStart"/>
      <w:r w:rsidRPr="00A275D8">
        <w:t>Same minimum conformance requirements as in clause 7.3B.2.4_1.1.3.</w:t>
      </w:r>
      <w:proofErr w:type="gramEnd"/>
    </w:p>
    <w:p w:rsidR="00673E52" w:rsidRPr="00A275D8" w:rsidRDefault="00673E52" w:rsidP="00673E52">
      <w:pPr>
        <w:pStyle w:val="H6"/>
        <w:outlineLvl w:val="0"/>
      </w:pPr>
      <w:r w:rsidRPr="00A275D8">
        <w:t>7.3B.2.4_1.2.4</w:t>
      </w:r>
      <w:r w:rsidRPr="00A275D8">
        <w:tab/>
        <w:t>Test description</w:t>
      </w:r>
    </w:p>
    <w:p w:rsidR="00673E52" w:rsidRPr="00A275D8" w:rsidRDefault="00673E52" w:rsidP="00673E52">
      <w:r w:rsidRPr="00A275D8">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673E52" w:rsidRPr="00A275D8" w:rsidRDefault="00673E52" w:rsidP="00673E52">
      <w:pPr>
        <w:pStyle w:val="H6"/>
        <w:outlineLvl w:val="0"/>
      </w:pPr>
      <w:r w:rsidRPr="00A275D8">
        <w:t>7.3B.2.4_1.2.5</w:t>
      </w:r>
      <w:r w:rsidRPr="00A275D8">
        <w:tab/>
        <w:t>Test requirement</w:t>
      </w:r>
    </w:p>
    <w:p w:rsidR="00673E52" w:rsidRPr="00A275D8" w:rsidRDefault="00673E52" w:rsidP="00673E52">
      <w:r w:rsidRPr="00A275D8">
        <w:t>For each NR component carrier, the test requirement is the same as in clause 7.3.2.5 or clause 7.3A.2.1.5 in TS 38.521-2 [9].</w:t>
      </w:r>
    </w:p>
    <w:p w:rsidR="00673E52" w:rsidRPr="00A275D8" w:rsidRDefault="00673E52" w:rsidP="00673E52">
      <w:pPr>
        <w:pStyle w:val="5"/>
        <w:rPr>
          <w:ins w:id="136" w:author="张玉凤" w:date="2021-05-06T11:07:00Z"/>
          <w:lang w:eastAsia="zh-CN"/>
        </w:rPr>
      </w:pPr>
      <w:bookmarkStart w:id="137" w:name="_Toc43977134"/>
      <w:bookmarkStart w:id="138" w:name="_Toc52213712"/>
      <w:bookmarkStart w:id="139" w:name="_Toc60743177"/>
      <w:bookmarkStart w:id="140" w:name="_Toc68206355"/>
      <w:r w:rsidRPr="00A275D8">
        <w:t>7.3B.2.4_1.3</w:t>
      </w:r>
      <w:r w:rsidRPr="00A275D8">
        <w:tab/>
        <w:t>Reference sensitivity for Inter-band EN-DC including FR2 (5 CCs)</w:t>
      </w:r>
      <w:bookmarkEnd w:id="137"/>
      <w:bookmarkEnd w:id="138"/>
      <w:bookmarkEnd w:id="139"/>
      <w:bookmarkEnd w:id="140"/>
    </w:p>
    <w:p w:rsidR="005B4862" w:rsidRPr="00A275D8" w:rsidRDefault="005B4862" w:rsidP="005B4862">
      <w:pPr>
        <w:pStyle w:val="EditorsNote"/>
        <w:rPr>
          <w:ins w:id="141" w:author="张玉凤" w:date="2021-05-06T11:08:00Z"/>
        </w:rPr>
      </w:pPr>
      <w:ins w:id="142" w:author="张玉凤" w:date="2021-05-06T11:08:00Z">
        <w:r w:rsidRPr="00A275D8">
          <w:t>Editor’s note: This clause is incomplete. The following aspects are either missing or not yet determined:</w:t>
        </w:r>
      </w:ins>
    </w:p>
    <w:p w:rsidR="005B4862" w:rsidRPr="00A275D8" w:rsidRDefault="005B4862" w:rsidP="005B4862">
      <w:pPr>
        <w:pStyle w:val="aff"/>
        <w:numPr>
          <w:ilvl w:val="0"/>
          <w:numId w:val="15"/>
        </w:numPr>
        <w:spacing w:after="200" w:line="276" w:lineRule="auto"/>
        <w:rPr>
          <w:ins w:id="143" w:author="张玉凤" w:date="2021-05-06T11:08:00Z"/>
        </w:rPr>
      </w:pPr>
      <w:ins w:id="144" w:author="张玉凤" w:date="2021-05-06T11:08:00Z">
        <w:r w:rsidRPr="00A275D8">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A275D8" w:rsidRDefault="005B4862" w:rsidP="005B4862">
      <w:pPr>
        <w:pStyle w:val="EditorsNote"/>
        <w:numPr>
          <w:ilvl w:val="0"/>
          <w:numId w:val="15"/>
        </w:numPr>
        <w:overflowPunct w:val="0"/>
        <w:autoSpaceDE w:val="0"/>
        <w:autoSpaceDN w:val="0"/>
        <w:adjustRightInd w:val="0"/>
        <w:textAlignment w:val="baseline"/>
        <w:rPr>
          <w:ins w:id="145" w:author="张玉凤" w:date="2021-05-06T11:08:00Z"/>
        </w:rPr>
      </w:pPr>
      <w:ins w:id="146" w:author="张玉凤" w:date="2021-05-06T11:08:00Z">
        <w:r w:rsidRPr="00A275D8">
          <w:t>Measurement Uncertainties and Test Tolerances are FFS for power class 1, 2 and 4.</w:t>
        </w:r>
      </w:ins>
    </w:p>
    <w:p w:rsidR="005B4862" w:rsidRPr="00A275D8" w:rsidRDefault="005B4862" w:rsidP="005B4862">
      <w:pPr>
        <w:pStyle w:val="EditorsNote"/>
        <w:numPr>
          <w:ilvl w:val="0"/>
          <w:numId w:val="15"/>
        </w:numPr>
        <w:overflowPunct w:val="0"/>
        <w:autoSpaceDE w:val="0"/>
        <w:autoSpaceDN w:val="0"/>
        <w:adjustRightInd w:val="0"/>
        <w:textAlignment w:val="baseline"/>
        <w:rPr>
          <w:ins w:id="147" w:author="张玉凤" w:date="2021-05-06T11:08:00Z"/>
        </w:rPr>
      </w:pPr>
      <w:ins w:id="148" w:author="张玉凤" w:date="2021-05-06T11:08:00Z">
        <w:r w:rsidRPr="00A275D8">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A275D8" w:rsidRDefault="005B4862" w:rsidP="005B4862">
      <w:pPr>
        <w:pStyle w:val="EditorsNote"/>
        <w:numPr>
          <w:ilvl w:val="0"/>
          <w:numId w:val="15"/>
        </w:numPr>
        <w:overflowPunct w:val="0"/>
        <w:autoSpaceDE w:val="0"/>
        <w:autoSpaceDN w:val="0"/>
        <w:adjustRightInd w:val="0"/>
        <w:textAlignment w:val="baseline"/>
        <w:rPr>
          <w:ins w:id="149" w:author="张玉凤" w:date="2021-05-06T11:08:00Z"/>
        </w:rPr>
      </w:pPr>
      <w:ins w:id="150" w:author="张玉凤" w:date="2021-05-06T11:08:00Z">
        <w:r w:rsidRPr="00A275D8">
          <w:t>Testing of extreme conditions for FR2 is FFS.</w:t>
        </w:r>
      </w:ins>
    </w:p>
    <w:p w:rsidR="00B24E30" w:rsidRPr="00A275D8" w:rsidRDefault="00B24E30" w:rsidP="00B24E30">
      <w:pPr>
        <w:rPr>
          <w:del w:id="151" w:author="张玉凤" w:date="2021-05-06T11:08:00Z"/>
          <w:lang w:eastAsia="zh-CN"/>
        </w:rPr>
        <w:pPrChange w:id="152" w:author="张玉凤" w:date="2021-05-06T11:07:00Z">
          <w:pPr>
            <w:pStyle w:val="5"/>
          </w:pPr>
        </w:pPrChange>
      </w:pPr>
    </w:p>
    <w:p w:rsidR="00673E52" w:rsidRPr="00A275D8" w:rsidRDefault="00673E52" w:rsidP="00673E52">
      <w:pPr>
        <w:pStyle w:val="H6"/>
      </w:pPr>
      <w:r w:rsidRPr="00A275D8">
        <w:t>7.3B.2.4_1.3.1</w:t>
      </w:r>
      <w:r w:rsidRPr="00A275D8">
        <w:tab/>
        <w:t>Test purpose</w:t>
      </w:r>
    </w:p>
    <w:p w:rsidR="00673E52" w:rsidRPr="00A275D8" w:rsidRDefault="00673E52" w:rsidP="00673E52">
      <w:r w:rsidRPr="00A275D8">
        <w:t>Same test purpose as in clause 7.3B.2.4_1.1.1.</w:t>
      </w:r>
    </w:p>
    <w:p w:rsidR="00673E52" w:rsidRPr="00A275D8" w:rsidRDefault="00673E52" w:rsidP="00673E52">
      <w:pPr>
        <w:pStyle w:val="H6"/>
        <w:outlineLvl w:val="0"/>
      </w:pPr>
      <w:r w:rsidRPr="00A275D8">
        <w:t>7.3B.2.4_1.3.2</w:t>
      </w:r>
      <w:r w:rsidRPr="00A275D8">
        <w:tab/>
        <w:t>Test applicability</w:t>
      </w:r>
    </w:p>
    <w:p w:rsidR="00673E52" w:rsidRPr="00A275D8" w:rsidRDefault="00673E52" w:rsidP="00673E52">
      <w:r w:rsidRPr="00A275D8">
        <w:t xml:space="preserve">This test case applies to all types of E-UTRA UE release 15 and forward, supporting inter-band EN-DC including FR2 with </w:t>
      </w:r>
      <w:r w:rsidRPr="00A275D8">
        <w:rPr>
          <w:rFonts w:eastAsia="SimSun"/>
        </w:rPr>
        <w:t xml:space="preserve">5 DL </w:t>
      </w:r>
      <w:r w:rsidRPr="00A275D8">
        <w:t>CCs</w:t>
      </w:r>
      <w:r w:rsidRPr="00A275D8">
        <w:rPr>
          <w:rFonts w:eastAsia="SimSun"/>
        </w:rPr>
        <w:t xml:space="preserve"> </w:t>
      </w:r>
      <w:r w:rsidRPr="00A275D8">
        <w:t>(</w:t>
      </w:r>
      <w:r w:rsidRPr="00A275D8">
        <w:rPr>
          <w:rFonts w:eastAsia="SimSun"/>
        </w:rPr>
        <w:t>4</w:t>
      </w:r>
      <w:r w:rsidRPr="00A275D8">
        <w:t>NR</w:t>
      </w:r>
      <w:r w:rsidRPr="00A275D8">
        <w:rPr>
          <w:rFonts w:eastAsia="SimSun"/>
        </w:rPr>
        <w:t xml:space="preserve"> DL</w:t>
      </w:r>
      <w:r w:rsidRPr="00A275D8">
        <w:t xml:space="preserve"> CCs).</w:t>
      </w:r>
    </w:p>
    <w:p w:rsidR="00673E52" w:rsidRPr="00A275D8" w:rsidRDefault="00673E52" w:rsidP="00673E52">
      <w:pPr>
        <w:pStyle w:val="H6"/>
        <w:outlineLvl w:val="0"/>
      </w:pPr>
      <w:r w:rsidRPr="00A275D8">
        <w:t>7.3B.2.4_1.3.3</w:t>
      </w:r>
      <w:r w:rsidRPr="00A275D8">
        <w:tab/>
        <w:t>Minimum conformance requirements</w:t>
      </w:r>
    </w:p>
    <w:p w:rsidR="00673E52" w:rsidRPr="00A275D8" w:rsidRDefault="00673E52" w:rsidP="00673E52">
      <w:proofErr w:type="gramStart"/>
      <w:r w:rsidRPr="00A275D8">
        <w:t>Same minimum conformance requirements as in clause 7.3B.2.4_1.1.3.</w:t>
      </w:r>
      <w:proofErr w:type="gramEnd"/>
    </w:p>
    <w:p w:rsidR="00673E52" w:rsidRPr="00A275D8" w:rsidRDefault="00673E52" w:rsidP="00673E52">
      <w:pPr>
        <w:pStyle w:val="H6"/>
        <w:outlineLvl w:val="0"/>
      </w:pPr>
      <w:r w:rsidRPr="00A275D8">
        <w:t>7.3B.2.4_1.3.4</w:t>
      </w:r>
      <w:r w:rsidRPr="00A275D8">
        <w:tab/>
        <w:t>Test description</w:t>
      </w:r>
    </w:p>
    <w:p w:rsidR="00673E52" w:rsidRPr="00A275D8" w:rsidRDefault="00673E52" w:rsidP="00673E52">
      <w:r w:rsidRPr="00A275D8">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673E52" w:rsidRPr="00A275D8" w:rsidRDefault="00673E52" w:rsidP="00673E52">
      <w:pPr>
        <w:pStyle w:val="H6"/>
        <w:outlineLvl w:val="0"/>
      </w:pPr>
      <w:r w:rsidRPr="00A275D8">
        <w:t>7.3B.2.4_1.3.5</w:t>
      </w:r>
      <w:r w:rsidRPr="00A275D8">
        <w:tab/>
        <w:t>Test requirement</w:t>
      </w:r>
    </w:p>
    <w:p w:rsidR="00673E52" w:rsidRPr="00A275D8" w:rsidRDefault="00673E52" w:rsidP="00673E52">
      <w:r w:rsidRPr="00A275D8">
        <w:t>For each NR component carrier, the test requirement is the same as in clause 7.3.2.5 or clause 7.3A.2.1.5 in TS 38.521-2 [9].</w:t>
      </w:r>
    </w:p>
    <w:p w:rsidR="00673E52" w:rsidRPr="00A275D8" w:rsidRDefault="00673E52" w:rsidP="00673E52">
      <w:pPr>
        <w:pStyle w:val="5"/>
        <w:rPr>
          <w:ins w:id="153" w:author="张玉凤" w:date="2021-05-06T11:08:00Z"/>
          <w:lang w:eastAsia="zh-CN"/>
        </w:rPr>
      </w:pPr>
      <w:bookmarkStart w:id="154" w:name="_Toc43977135"/>
      <w:bookmarkStart w:id="155" w:name="_Toc52213713"/>
      <w:bookmarkStart w:id="156" w:name="_Toc60743178"/>
      <w:bookmarkStart w:id="157" w:name="_Toc68206356"/>
      <w:r w:rsidRPr="00A275D8">
        <w:t>7.3B.2.4_1.4</w:t>
      </w:r>
      <w:r w:rsidRPr="00A275D8">
        <w:tab/>
        <w:t>Reference sensitivity for Inter-band EN-DC including FR2 (6 CCs)</w:t>
      </w:r>
      <w:bookmarkEnd w:id="154"/>
      <w:bookmarkEnd w:id="155"/>
      <w:bookmarkEnd w:id="156"/>
      <w:bookmarkEnd w:id="157"/>
    </w:p>
    <w:p w:rsidR="002019B9" w:rsidRPr="00A275D8" w:rsidRDefault="002019B9" w:rsidP="002019B9">
      <w:pPr>
        <w:pStyle w:val="EditorsNote"/>
        <w:rPr>
          <w:ins w:id="158" w:author="张玉凤" w:date="2021-05-06T11:09:00Z"/>
        </w:rPr>
      </w:pPr>
      <w:ins w:id="159" w:author="张玉凤" w:date="2021-05-06T11:09:00Z">
        <w:r w:rsidRPr="00A275D8">
          <w:t>Editor’s note: This clause is incomplete. The following aspects are either missing or not yet determined:</w:t>
        </w:r>
      </w:ins>
    </w:p>
    <w:p w:rsidR="002019B9" w:rsidRPr="00A275D8" w:rsidRDefault="002019B9" w:rsidP="002019B9">
      <w:pPr>
        <w:pStyle w:val="EditorsNote"/>
        <w:numPr>
          <w:ilvl w:val="0"/>
          <w:numId w:val="15"/>
        </w:numPr>
        <w:overflowPunct w:val="0"/>
        <w:autoSpaceDE w:val="0"/>
        <w:autoSpaceDN w:val="0"/>
        <w:adjustRightInd w:val="0"/>
        <w:textAlignment w:val="baseline"/>
        <w:rPr>
          <w:ins w:id="160" w:author="张玉凤" w:date="2021-05-06T11:09:00Z"/>
        </w:rPr>
      </w:pPr>
      <w:ins w:id="161" w:author="张玉凤" w:date="2021-05-06T11:09:00Z">
        <w:r w:rsidRPr="00A275D8">
          <w:t>Measurement Uncertainties and Test Tolerances are FFS.</w:t>
        </w:r>
      </w:ins>
    </w:p>
    <w:p w:rsidR="002019B9" w:rsidRPr="00A275D8" w:rsidRDefault="002019B9" w:rsidP="002019B9">
      <w:pPr>
        <w:pStyle w:val="EditorsNote"/>
        <w:numPr>
          <w:ilvl w:val="0"/>
          <w:numId w:val="15"/>
        </w:numPr>
        <w:overflowPunct w:val="0"/>
        <w:autoSpaceDE w:val="0"/>
        <w:autoSpaceDN w:val="0"/>
        <w:adjustRightInd w:val="0"/>
        <w:textAlignment w:val="baseline"/>
        <w:rPr>
          <w:ins w:id="162" w:author="张玉凤" w:date="2021-05-06T11:09:00Z"/>
        </w:rPr>
      </w:pPr>
      <w:ins w:id="163" w:author="张玉凤" w:date="2021-05-06T11:09:00Z">
        <w:r w:rsidRPr="00A275D8">
          <w:lastRenderedPageBreak/>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2019B9" w:rsidRPr="00A275D8" w:rsidRDefault="002019B9" w:rsidP="002019B9">
      <w:pPr>
        <w:pStyle w:val="EditorsNote"/>
        <w:numPr>
          <w:ilvl w:val="0"/>
          <w:numId w:val="15"/>
        </w:numPr>
        <w:overflowPunct w:val="0"/>
        <w:autoSpaceDE w:val="0"/>
        <w:autoSpaceDN w:val="0"/>
        <w:adjustRightInd w:val="0"/>
        <w:textAlignment w:val="baseline"/>
        <w:rPr>
          <w:ins w:id="164" w:author="张玉凤" w:date="2021-05-06T11:09:00Z"/>
        </w:rPr>
      </w:pPr>
      <w:ins w:id="165" w:author="张玉凤" w:date="2021-05-06T11:09:00Z">
        <w:r w:rsidRPr="00A275D8">
          <w:t>Testing of extreme conditions for FR2 is FFS.</w:t>
        </w:r>
      </w:ins>
    </w:p>
    <w:p w:rsidR="00B24E30" w:rsidRPr="00A275D8" w:rsidRDefault="00B24E30" w:rsidP="00B24E30">
      <w:pPr>
        <w:rPr>
          <w:del w:id="166" w:author="张玉凤" w:date="2021-05-06T11:09:00Z"/>
          <w:lang w:eastAsia="zh-CN"/>
        </w:rPr>
        <w:pPrChange w:id="167" w:author="张玉凤" w:date="2021-05-06T11:08:00Z">
          <w:pPr>
            <w:pStyle w:val="5"/>
          </w:pPr>
        </w:pPrChange>
      </w:pPr>
    </w:p>
    <w:p w:rsidR="00673E52" w:rsidRPr="00A275D8" w:rsidRDefault="00673E52" w:rsidP="00673E52">
      <w:pPr>
        <w:pStyle w:val="H6"/>
      </w:pPr>
      <w:r w:rsidRPr="00A275D8">
        <w:t>7.3B.2.4_1.4.1</w:t>
      </w:r>
      <w:r w:rsidRPr="00A275D8">
        <w:tab/>
        <w:t>Test purpose</w:t>
      </w:r>
    </w:p>
    <w:p w:rsidR="00673E52" w:rsidRPr="00A275D8" w:rsidRDefault="00673E52" w:rsidP="00673E52">
      <w:r w:rsidRPr="00A275D8">
        <w:t>Same test purpose as in clause 7.3B.2.4_1.1.1.</w:t>
      </w:r>
    </w:p>
    <w:p w:rsidR="00673E52" w:rsidRPr="00A275D8" w:rsidRDefault="00673E52" w:rsidP="00673E52">
      <w:pPr>
        <w:pStyle w:val="H6"/>
        <w:outlineLvl w:val="0"/>
      </w:pPr>
      <w:r w:rsidRPr="00A275D8">
        <w:t>7.3B.2.4_1.4.2</w:t>
      </w:r>
      <w:r w:rsidRPr="00A275D8">
        <w:tab/>
        <w:t>Test applicability</w:t>
      </w:r>
    </w:p>
    <w:p w:rsidR="00673E52" w:rsidRPr="00A275D8" w:rsidRDefault="00673E52" w:rsidP="00673E52">
      <w:r w:rsidRPr="00A275D8">
        <w:t xml:space="preserve">This test case applies to all types of E-UTRA UE release 15 and forward, supporting inter-band EN-DC including FR2 with </w:t>
      </w:r>
      <w:r w:rsidRPr="00A275D8">
        <w:rPr>
          <w:rFonts w:eastAsia="SimSun"/>
        </w:rPr>
        <w:t xml:space="preserve">6 DL </w:t>
      </w:r>
      <w:r w:rsidRPr="00A275D8">
        <w:t>CCs</w:t>
      </w:r>
      <w:r w:rsidRPr="00A275D8">
        <w:rPr>
          <w:rFonts w:eastAsia="SimSun"/>
        </w:rPr>
        <w:t xml:space="preserve"> </w:t>
      </w:r>
      <w:r w:rsidRPr="00A275D8">
        <w:t>(</w:t>
      </w:r>
      <w:r w:rsidRPr="00A275D8">
        <w:rPr>
          <w:rFonts w:eastAsia="SimSun"/>
        </w:rPr>
        <w:t>5</w:t>
      </w:r>
      <w:r w:rsidRPr="00A275D8">
        <w:t xml:space="preserve">NR </w:t>
      </w:r>
      <w:r w:rsidRPr="00A275D8">
        <w:rPr>
          <w:rFonts w:eastAsia="SimSun"/>
        </w:rPr>
        <w:t xml:space="preserve">DL </w:t>
      </w:r>
      <w:r w:rsidRPr="00A275D8">
        <w:t>CCs).</w:t>
      </w:r>
    </w:p>
    <w:p w:rsidR="00673E52" w:rsidRPr="00A275D8" w:rsidRDefault="00673E52" w:rsidP="00673E52">
      <w:pPr>
        <w:pStyle w:val="H6"/>
        <w:outlineLvl w:val="0"/>
      </w:pPr>
      <w:r w:rsidRPr="00A275D8">
        <w:t>7.3B.2.4_1.4.3</w:t>
      </w:r>
      <w:r w:rsidRPr="00A275D8">
        <w:tab/>
        <w:t>Minimum conformance requirements</w:t>
      </w:r>
    </w:p>
    <w:p w:rsidR="00673E52" w:rsidRPr="00A275D8" w:rsidRDefault="00673E52" w:rsidP="00673E52">
      <w:proofErr w:type="gramStart"/>
      <w:r w:rsidRPr="00A275D8">
        <w:t>Same minimum conformance requirements as in clause 7.3B.2.4_1.1.3.</w:t>
      </w:r>
      <w:proofErr w:type="gramEnd"/>
    </w:p>
    <w:p w:rsidR="00673E52" w:rsidRPr="00A275D8" w:rsidRDefault="00673E52" w:rsidP="00673E52">
      <w:pPr>
        <w:pStyle w:val="H6"/>
        <w:outlineLvl w:val="0"/>
      </w:pPr>
      <w:r w:rsidRPr="00A275D8">
        <w:t>7.3B.2.4_1.4.4</w:t>
      </w:r>
      <w:r w:rsidRPr="00A275D8">
        <w:tab/>
        <w:t>Test description</w:t>
      </w:r>
    </w:p>
    <w:p w:rsidR="00673E52" w:rsidRPr="00A275D8" w:rsidRDefault="00673E52" w:rsidP="00673E52">
      <w:r w:rsidRPr="00A275D8">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673E52" w:rsidRPr="00A275D8" w:rsidRDefault="00673E52" w:rsidP="00673E52">
      <w:pPr>
        <w:pStyle w:val="H6"/>
        <w:outlineLvl w:val="0"/>
      </w:pPr>
      <w:r w:rsidRPr="00A275D8">
        <w:t>7.3B.2.4_1.4.5</w:t>
      </w:r>
      <w:r w:rsidRPr="00A275D8">
        <w:tab/>
        <w:t>Test requirement</w:t>
      </w:r>
    </w:p>
    <w:p w:rsidR="00673E52" w:rsidRPr="00A275D8" w:rsidRDefault="00673E52" w:rsidP="00673E52">
      <w:r w:rsidRPr="00A275D8">
        <w:t>For each NR component carrier, the test requirement is the same as in clause 7.3.2.5 or clause 7.3A.2.1.5 in TS 38.521-2 [9].</w:t>
      </w:r>
    </w:p>
    <w:p w:rsidR="001E41F3" w:rsidRDefault="00557D1F" w:rsidP="00226A24">
      <w:pPr>
        <w:pStyle w:val="Separation"/>
        <w:rPr>
          <w:noProof/>
        </w:rPr>
      </w:pPr>
      <w:r w:rsidRPr="00A275D8">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D04" w:rsidRDefault="00B50D04">
      <w:r>
        <w:separator/>
      </w:r>
    </w:p>
  </w:endnote>
  <w:endnote w:type="continuationSeparator" w:id="0">
    <w:p w:rsidR="00B50D04" w:rsidRDefault="00B50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D04" w:rsidRDefault="00B50D04">
      <w:r>
        <w:separator/>
      </w:r>
    </w:p>
  </w:footnote>
  <w:footnote w:type="continuationSeparator" w:id="0">
    <w:p w:rsidR="00B50D04" w:rsidRDefault="00B50D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94069A4"/>
    <w:multiLevelType w:val="hybridMultilevel"/>
    <w:tmpl w:val="BF8AB9B8"/>
    <w:lvl w:ilvl="0" w:tplc="29283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6856DA"/>
    <w:multiLevelType w:val="hybridMultilevel"/>
    <w:tmpl w:val="34889830"/>
    <w:lvl w:ilvl="0" w:tplc="8C90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7"/>
  </w:num>
  <w:num w:numId="5">
    <w:abstractNumId w:val="14"/>
  </w:num>
  <w:num w:numId="6">
    <w:abstractNumId w:val="4"/>
  </w:num>
  <w:num w:numId="7">
    <w:abstractNumId w:val="17"/>
  </w:num>
  <w:num w:numId="8">
    <w:abstractNumId w:val="16"/>
  </w:num>
  <w:num w:numId="9">
    <w:abstractNumId w:val="15"/>
  </w:num>
  <w:num w:numId="10">
    <w:abstractNumId w:val="1"/>
  </w:num>
  <w:num w:numId="11">
    <w:abstractNumId w:val="13"/>
  </w:num>
  <w:num w:numId="12">
    <w:abstractNumId w:val="8"/>
  </w:num>
  <w:num w:numId="13">
    <w:abstractNumId w:val="9"/>
  </w:num>
  <w:num w:numId="14">
    <w:abstractNumId w:val="11"/>
  </w:num>
  <w:num w:numId="15">
    <w:abstractNumId w:val="6"/>
  </w:num>
  <w:num w:numId="16">
    <w:abstractNumId w:val="2"/>
  </w:num>
  <w:num w:numId="17">
    <w:abstractNumId w:val="3"/>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643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3D56"/>
    <w:rsid w:val="0009681D"/>
    <w:rsid w:val="000A3C6E"/>
    <w:rsid w:val="000A4C13"/>
    <w:rsid w:val="000A6394"/>
    <w:rsid w:val="000B491E"/>
    <w:rsid w:val="000B6737"/>
    <w:rsid w:val="000B7FED"/>
    <w:rsid w:val="000C038A"/>
    <w:rsid w:val="000C0CFD"/>
    <w:rsid w:val="000C6598"/>
    <w:rsid w:val="000C6A60"/>
    <w:rsid w:val="000D28D6"/>
    <w:rsid w:val="000D44B3"/>
    <w:rsid w:val="000E0144"/>
    <w:rsid w:val="000E4BDC"/>
    <w:rsid w:val="000E7E37"/>
    <w:rsid w:val="000F4191"/>
    <w:rsid w:val="00100095"/>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2E7F"/>
    <w:rsid w:val="00164BFB"/>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1D1A"/>
    <w:rsid w:val="001F3370"/>
    <w:rsid w:val="001F34C5"/>
    <w:rsid w:val="001F7F83"/>
    <w:rsid w:val="002012F6"/>
    <w:rsid w:val="002019B9"/>
    <w:rsid w:val="00210F4E"/>
    <w:rsid w:val="00215D70"/>
    <w:rsid w:val="002227C6"/>
    <w:rsid w:val="00223240"/>
    <w:rsid w:val="00223432"/>
    <w:rsid w:val="00224089"/>
    <w:rsid w:val="002259EC"/>
    <w:rsid w:val="00226A24"/>
    <w:rsid w:val="00237133"/>
    <w:rsid w:val="0024282D"/>
    <w:rsid w:val="00246FC2"/>
    <w:rsid w:val="00256BB0"/>
    <w:rsid w:val="0026004D"/>
    <w:rsid w:val="00261F32"/>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170F6"/>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4F41"/>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164"/>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4862"/>
    <w:rsid w:val="005C1DE1"/>
    <w:rsid w:val="005C1EEA"/>
    <w:rsid w:val="005D39DC"/>
    <w:rsid w:val="005D3CA2"/>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3E52"/>
    <w:rsid w:val="00677168"/>
    <w:rsid w:val="00684D8E"/>
    <w:rsid w:val="00695808"/>
    <w:rsid w:val="006975E9"/>
    <w:rsid w:val="006A764B"/>
    <w:rsid w:val="006B1CA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2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058AD"/>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0AF7"/>
    <w:rsid w:val="008921F5"/>
    <w:rsid w:val="00895326"/>
    <w:rsid w:val="008978C0"/>
    <w:rsid w:val="008A0F71"/>
    <w:rsid w:val="008A45A6"/>
    <w:rsid w:val="008B0263"/>
    <w:rsid w:val="008B0355"/>
    <w:rsid w:val="008B46FD"/>
    <w:rsid w:val="008C0489"/>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2768F"/>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499C"/>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339"/>
    <w:rsid w:val="00A17B7A"/>
    <w:rsid w:val="00A246B6"/>
    <w:rsid w:val="00A275D8"/>
    <w:rsid w:val="00A27762"/>
    <w:rsid w:val="00A312AE"/>
    <w:rsid w:val="00A3184F"/>
    <w:rsid w:val="00A45A8A"/>
    <w:rsid w:val="00A47E70"/>
    <w:rsid w:val="00A50CF0"/>
    <w:rsid w:val="00A5136A"/>
    <w:rsid w:val="00A52927"/>
    <w:rsid w:val="00A55860"/>
    <w:rsid w:val="00A55EE0"/>
    <w:rsid w:val="00A660D2"/>
    <w:rsid w:val="00A71624"/>
    <w:rsid w:val="00A7671C"/>
    <w:rsid w:val="00A84B1A"/>
    <w:rsid w:val="00A90870"/>
    <w:rsid w:val="00A92093"/>
    <w:rsid w:val="00A956C8"/>
    <w:rsid w:val="00AA01AB"/>
    <w:rsid w:val="00AA19B0"/>
    <w:rsid w:val="00AA2CBC"/>
    <w:rsid w:val="00AA35C4"/>
    <w:rsid w:val="00AA3620"/>
    <w:rsid w:val="00AB1237"/>
    <w:rsid w:val="00AC1876"/>
    <w:rsid w:val="00AC5820"/>
    <w:rsid w:val="00AD1CD8"/>
    <w:rsid w:val="00AD418C"/>
    <w:rsid w:val="00AD4D5F"/>
    <w:rsid w:val="00AD524C"/>
    <w:rsid w:val="00AE040E"/>
    <w:rsid w:val="00AF2DB5"/>
    <w:rsid w:val="00AF3D13"/>
    <w:rsid w:val="00B02B42"/>
    <w:rsid w:val="00B0388B"/>
    <w:rsid w:val="00B063D2"/>
    <w:rsid w:val="00B070AF"/>
    <w:rsid w:val="00B071AE"/>
    <w:rsid w:val="00B115C5"/>
    <w:rsid w:val="00B116CC"/>
    <w:rsid w:val="00B12E48"/>
    <w:rsid w:val="00B2192A"/>
    <w:rsid w:val="00B24E30"/>
    <w:rsid w:val="00B258BB"/>
    <w:rsid w:val="00B400CE"/>
    <w:rsid w:val="00B40177"/>
    <w:rsid w:val="00B501E6"/>
    <w:rsid w:val="00B50D04"/>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004C"/>
    <w:rsid w:val="00C266DD"/>
    <w:rsid w:val="00C2722E"/>
    <w:rsid w:val="00C33AD0"/>
    <w:rsid w:val="00C36760"/>
    <w:rsid w:val="00C47AF0"/>
    <w:rsid w:val="00C57F50"/>
    <w:rsid w:val="00C6204D"/>
    <w:rsid w:val="00C654C4"/>
    <w:rsid w:val="00C66BA2"/>
    <w:rsid w:val="00C75F3A"/>
    <w:rsid w:val="00C77715"/>
    <w:rsid w:val="00C862B1"/>
    <w:rsid w:val="00C87E96"/>
    <w:rsid w:val="00C91848"/>
    <w:rsid w:val="00C91A2D"/>
    <w:rsid w:val="00C9550E"/>
    <w:rsid w:val="00C95985"/>
    <w:rsid w:val="00CA02C0"/>
    <w:rsid w:val="00CA4F11"/>
    <w:rsid w:val="00CC0290"/>
    <w:rsid w:val="00CC5026"/>
    <w:rsid w:val="00CC5168"/>
    <w:rsid w:val="00CC68D0"/>
    <w:rsid w:val="00CD5145"/>
    <w:rsid w:val="00CE4B9B"/>
    <w:rsid w:val="00CF04FA"/>
    <w:rsid w:val="00CF4D14"/>
    <w:rsid w:val="00CF5B00"/>
    <w:rsid w:val="00D03F9A"/>
    <w:rsid w:val="00D051B4"/>
    <w:rsid w:val="00D06D51"/>
    <w:rsid w:val="00D07339"/>
    <w:rsid w:val="00D138E8"/>
    <w:rsid w:val="00D15866"/>
    <w:rsid w:val="00D24991"/>
    <w:rsid w:val="00D259C2"/>
    <w:rsid w:val="00D27290"/>
    <w:rsid w:val="00D274B1"/>
    <w:rsid w:val="00D3695A"/>
    <w:rsid w:val="00D44193"/>
    <w:rsid w:val="00D44806"/>
    <w:rsid w:val="00D50255"/>
    <w:rsid w:val="00D5101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0588"/>
    <w:rsid w:val="00DE1850"/>
    <w:rsid w:val="00DE34CF"/>
    <w:rsid w:val="00DF42B0"/>
    <w:rsid w:val="00E00743"/>
    <w:rsid w:val="00E02A18"/>
    <w:rsid w:val="00E04FAB"/>
    <w:rsid w:val="00E062C6"/>
    <w:rsid w:val="00E07CD6"/>
    <w:rsid w:val="00E13F3D"/>
    <w:rsid w:val="00E144EB"/>
    <w:rsid w:val="00E21E24"/>
    <w:rsid w:val="00E23A33"/>
    <w:rsid w:val="00E24818"/>
    <w:rsid w:val="00E31AA2"/>
    <w:rsid w:val="00E336CD"/>
    <w:rsid w:val="00E34898"/>
    <w:rsid w:val="00E354A9"/>
    <w:rsid w:val="00E428A5"/>
    <w:rsid w:val="00E45A0E"/>
    <w:rsid w:val="00E520FF"/>
    <w:rsid w:val="00E54F78"/>
    <w:rsid w:val="00E571B6"/>
    <w:rsid w:val="00E71375"/>
    <w:rsid w:val="00E8631B"/>
    <w:rsid w:val="00E93C87"/>
    <w:rsid w:val="00E957AA"/>
    <w:rsid w:val="00EA0B5A"/>
    <w:rsid w:val="00EA348B"/>
    <w:rsid w:val="00EB09B7"/>
    <w:rsid w:val="00EB1CAA"/>
    <w:rsid w:val="00EB6A65"/>
    <w:rsid w:val="00EB7454"/>
    <w:rsid w:val="00EC676C"/>
    <w:rsid w:val="00ED0CC3"/>
    <w:rsid w:val="00ED32B7"/>
    <w:rsid w:val="00EE004A"/>
    <w:rsid w:val="00EE10C3"/>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D8E46-2B57-4C17-8300-1D86C7FB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7</Pages>
  <Words>2548</Words>
  <Characters>14525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216</cp:revision>
  <cp:lastPrinted>1899-12-31T23:00:00Z</cp:lastPrinted>
  <dcterms:created xsi:type="dcterms:W3CDTF">2021-02-04T05:37:00Z</dcterms:created>
  <dcterms:modified xsi:type="dcterms:W3CDTF">2021-05-28T04:47:00Z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